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35EFEAB1" w:rsidR="00E40877" w:rsidRDefault="00E40877" w:rsidP="00E40877">
      <w:pPr>
        <w:pStyle w:val="CRCoverPage"/>
        <w:tabs>
          <w:tab w:val="right" w:pos="9639"/>
        </w:tabs>
        <w:spacing w:after="0"/>
        <w:rPr>
          <w:b/>
          <w:i/>
          <w:noProof/>
          <w:sz w:val="28"/>
        </w:rPr>
      </w:pPr>
      <w:r>
        <w:rPr>
          <w:b/>
          <w:noProof/>
          <w:sz w:val="24"/>
        </w:rPr>
        <w:t>3GPP TSG-CT WG4 Meeting #11</w:t>
      </w:r>
      <w:r w:rsidR="00425379">
        <w:rPr>
          <w:b/>
          <w:noProof/>
          <w:sz w:val="24"/>
        </w:rPr>
        <w:t>3</w:t>
      </w:r>
      <w:r>
        <w:rPr>
          <w:b/>
          <w:i/>
          <w:noProof/>
          <w:sz w:val="28"/>
        </w:rPr>
        <w:tab/>
      </w:r>
      <w:r>
        <w:rPr>
          <w:b/>
          <w:noProof/>
          <w:sz w:val="24"/>
        </w:rPr>
        <w:t>C4-22</w:t>
      </w:r>
      <w:r w:rsidR="00425379">
        <w:rPr>
          <w:b/>
          <w:noProof/>
          <w:sz w:val="24"/>
        </w:rPr>
        <w:t>5</w:t>
      </w:r>
      <w:r w:rsidR="00277BFA">
        <w:rPr>
          <w:b/>
          <w:noProof/>
          <w:sz w:val="24"/>
        </w:rPr>
        <w:t>245</w:t>
      </w:r>
    </w:p>
    <w:p w14:paraId="379092B6" w14:textId="10610A9C" w:rsidR="00E40877" w:rsidRDefault="00425379" w:rsidP="00E40877">
      <w:pPr>
        <w:pStyle w:val="CRCoverPage"/>
        <w:outlineLvl w:val="0"/>
        <w:rPr>
          <w:b/>
          <w:noProof/>
          <w:sz w:val="24"/>
        </w:rPr>
      </w:pPr>
      <w:r>
        <w:rPr>
          <w:b/>
          <w:noProof/>
          <w:sz w:val="24"/>
        </w:rPr>
        <w:t>Toulouse, France</w:t>
      </w:r>
      <w:r w:rsidR="00E40877">
        <w:rPr>
          <w:b/>
          <w:noProof/>
          <w:sz w:val="24"/>
        </w:rPr>
        <w:t>, 1</w:t>
      </w:r>
      <w:r>
        <w:rPr>
          <w:b/>
          <w:noProof/>
          <w:sz w:val="24"/>
        </w:rPr>
        <w:t>4</w:t>
      </w:r>
      <w:r w:rsidR="00E40877">
        <w:rPr>
          <w:b/>
          <w:noProof/>
          <w:sz w:val="24"/>
          <w:vertAlign w:val="superscript"/>
        </w:rPr>
        <w:t>th</w:t>
      </w:r>
      <w:r w:rsidR="00E40877">
        <w:rPr>
          <w:b/>
          <w:noProof/>
          <w:sz w:val="24"/>
        </w:rPr>
        <w:t xml:space="preserve"> – </w:t>
      </w:r>
      <w:r>
        <w:rPr>
          <w:b/>
          <w:noProof/>
          <w:sz w:val="24"/>
        </w:rPr>
        <w:t>18</w:t>
      </w:r>
      <w:r w:rsidR="00E40877">
        <w:rPr>
          <w:b/>
          <w:noProof/>
          <w:sz w:val="24"/>
          <w:vertAlign w:val="superscript"/>
        </w:rPr>
        <w:t>th</w:t>
      </w:r>
      <w:r w:rsidR="00E40877">
        <w:rPr>
          <w:b/>
          <w:noProof/>
          <w:sz w:val="24"/>
        </w:rPr>
        <w:t xml:space="preserve"> </w:t>
      </w:r>
      <w:r>
        <w:rPr>
          <w:b/>
          <w:noProof/>
          <w:sz w:val="24"/>
        </w:rPr>
        <w:t>November</w:t>
      </w:r>
      <w:r w:rsidR="00E40877">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43125" w:rsidR="001E41F3" w:rsidRPr="00410371" w:rsidRDefault="00EE54E1" w:rsidP="00091B2B">
            <w:pPr>
              <w:pStyle w:val="CRCoverPage"/>
              <w:spacing w:after="0"/>
              <w:jc w:val="right"/>
              <w:rPr>
                <w:b/>
                <w:noProof/>
                <w:sz w:val="28"/>
              </w:rPr>
            </w:pPr>
            <w:r>
              <w:rPr>
                <w:b/>
                <w:noProof/>
                <w:sz w:val="28"/>
              </w:rPr>
              <w:t>29.</w:t>
            </w:r>
            <w:r w:rsidR="00091B2B">
              <w:rPr>
                <w:b/>
                <w:noProof/>
                <w:sz w:val="28"/>
              </w:rPr>
              <w:t>171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C0DFD" w:rsidR="001E41F3" w:rsidRPr="00410371" w:rsidRDefault="00277BFA" w:rsidP="00277BFA">
            <w:pPr>
              <w:pStyle w:val="CRCoverPage"/>
              <w:spacing w:after="0"/>
              <w:jc w:val="center"/>
              <w:rPr>
                <w:noProof/>
              </w:rPr>
            </w:pPr>
            <w:r>
              <w:rPr>
                <w:b/>
                <w:noProof/>
                <w:sz w:val="28"/>
              </w:rPr>
              <w:t>0065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3ACE89" w:rsidR="001E41F3" w:rsidRPr="00410371" w:rsidRDefault="00EE54E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E90D0A" w:rsidR="001E41F3" w:rsidRPr="00410371" w:rsidRDefault="00590DE5" w:rsidP="00584800">
            <w:pPr>
              <w:pStyle w:val="CRCoverPage"/>
              <w:spacing w:after="0"/>
              <w:jc w:val="center"/>
              <w:rPr>
                <w:noProof/>
                <w:sz w:val="28"/>
              </w:rPr>
            </w:pPr>
            <w:r>
              <w:rPr>
                <w:b/>
                <w:noProof/>
                <w:sz w:val="28"/>
              </w:rPr>
              <w:t>17.</w:t>
            </w:r>
            <w:r w:rsidR="00091B2B">
              <w:rPr>
                <w:b/>
                <w:noProof/>
                <w:sz w:val="28"/>
              </w:rPr>
              <w:t>1</w:t>
            </w:r>
            <w:r w:rsidR="00EE54E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0CE0D9" w:rsidR="001E41F3" w:rsidRDefault="00584800">
            <w:pPr>
              <w:pStyle w:val="CRCoverPage"/>
              <w:spacing w:after="0"/>
              <w:ind w:left="100"/>
              <w:rPr>
                <w:noProof/>
              </w:rPr>
            </w:pPr>
            <w:r>
              <w:rPr>
                <w:lang w:val="en-US"/>
              </w:rPr>
              <w:t>C</w:t>
            </w:r>
            <w:r w:rsidRPr="00584800">
              <w:rPr>
                <w:lang w:val="en-US"/>
              </w:rPr>
              <w:t>orrection on country verification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E54E1" w14:paraId="46D5D7C2" w14:textId="77777777" w:rsidTr="00547111">
        <w:tc>
          <w:tcPr>
            <w:tcW w:w="1843" w:type="dxa"/>
            <w:tcBorders>
              <w:left w:val="single" w:sz="4" w:space="0" w:color="auto"/>
            </w:tcBorders>
          </w:tcPr>
          <w:p w14:paraId="45A6C2C4" w14:textId="77777777" w:rsidR="00EE54E1" w:rsidRDefault="00EE54E1" w:rsidP="00EE54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D89E76" w:rsidR="00EE54E1" w:rsidRDefault="00EE54E1" w:rsidP="00EE54E1">
            <w:pPr>
              <w:pStyle w:val="CRCoverPage"/>
              <w:spacing w:after="0"/>
              <w:ind w:left="100"/>
              <w:rPr>
                <w:noProof/>
              </w:rPr>
            </w:pPr>
            <w:r>
              <w:rPr>
                <w:noProof/>
              </w:rPr>
              <w:t>Huawei</w:t>
            </w:r>
          </w:p>
        </w:tc>
      </w:tr>
      <w:tr w:rsidR="00EE54E1" w14:paraId="4196B218" w14:textId="77777777" w:rsidTr="00547111">
        <w:tc>
          <w:tcPr>
            <w:tcW w:w="1843" w:type="dxa"/>
            <w:tcBorders>
              <w:left w:val="single" w:sz="4" w:space="0" w:color="auto"/>
            </w:tcBorders>
          </w:tcPr>
          <w:p w14:paraId="14C300BA" w14:textId="77777777" w:rsidR="00EE54E1" w:rsidRDefault="00EE54E1" w:rsidP="00EE54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E133A3" w:rsidR="00EE54E1" w:rsidRDefault="00EE54E1" w:rsidP="00EE54E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538F6D" w:rsidR="001E41F3" w:rsidRDefault="00091B2B" w:rsidP="00590DE5">
            <w:pPr>
              <w:pStyle w:val="CRCoverPage"/>
              <w:spacing w:after="0"/>
              <w:ind w:left="100"/>
              <w:rPr>
                <w:noProof/>
              </w:rPr>
            </w:pPr>
            <w:r w:rsidRPr="00091B2B">
              <w:rPr>
                <w:rFonts w:cs="Arial"/>
              </w:rPr>
              <w:t>IoT_SAT_ARCH_EPS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5CD548" w:rsidR="001E41F3" w:rsidRDefault="00DF10D1">
            <w:pPr>
              <w:pStyle w:val="CRCoverPage"/>
              <w:spacing w:after="0"/>
              <w:ind w:left="100"/>
              <w:rPr>
                <w:noProof/>
              </w:rPr>
            </w:pPr>
            <w:r>
              <w:rPr>
                <w:noProof/>
              </w:rPr>
              <w:t>2022-11</w:t>
            </w:r>
            <w:r w:rsidR="00EE54E1">
              <w:rPr>
                <w:noProof/>
              </w:rPr>
              <w:t>-</w:t>
            </w:r>
            <w:r>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87347" w:rsidR="001E41F3" w:rsidRDefault="00EE54E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C56018" w:rsidR="001E41F3" w:rsidRDefault="00EE54E1">
            <w:pPr>
              <w:pStyle w:val="CRCoverPage"/>
              <w:spacing w:after="0"/>
              <w:ind w:left="100"/>
              <w:rPr>
                <w:noProof/>
              </w:rPr>
            </w:pPr>
            <w:r>
              <w:rPr>
                <w:noProof/>
              </w:rPr>
              <w:t>Rel-1</w:t>
            </w:r>
            <w:r w:rsidR="00C84E9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E54E1" w14:paraId="1256F52C" w14:textId="77777777" w:rsidTr="00547111">
        <w:tc>
          <w:tcPr>
            <w:tcW w:w="2694" w:type="dxa"/>
            <w:gridSpan w:val="2"/>
            <w:tcBorders>
              <w:top w:val="single" w:sz="4" w:space="0" w:color="auto"/>
              <w:left w:val="single" w:sz="4" w:space="0" w:color="auto"/>
            </w:tcBorders>
          </w:tcPr>
          <w:p w14:paraId="52C87DB0" w14:textId="77777777" w:rsidR="00EE54E1" w:rsidRDefault="00EE54E1" w:rsidP="00EE5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F1E11" w14:textId="315927E1" w:rsidR="00A1474B" w:rsidRDefault="00584800" w:rsidP="00A1474B">
            <w:pPr>
              <w:pStyle w:val="CRCoverPage"/>
              <w:spacing w:after="0"/>
              <w:ind w:left="100"/>
            </w:pPr>
            <w:r>
              <w:rPr>
                <w:rFonts w:hint="eastAsia"/>
                <w:noProof/>
              </w:rPr>
              <w:t>In</w:t>
            </w:r>
            <w:r>
              <w:rPr>
                <w:noProof/>
              </w:rPr>
              <w:t xml:space="preserve"> the SA2#150, #151 and #152 meeting, S2-2203244, S2-2204964 and </w:t>
            </w:r>
            <w:r w:rsidRPr="00584800">
              <w:rPr>
                <w:noProof/>
              </w:rPr>
              <w:t>S2-2207414</w:t>
            </w:r>
            <w:r>
              <w:rPr>
                <w:noProof/>
              </w:rPr>
              <w:t xml:space="preserve"> were approved to avoid using the word </w:t>
            </w:r>
            <w:r w:rsidR="00A1474B">
              <w:rPr>
                <w:noProof/>
              </w:rPr>
              <w:t>"country" and change the name "</w:t>
            </w:r>
            <w:r>
              <w:rPr>
                <w:noProof/>
              </w:rPr>
              <w:t>country indication</w:t>
            </w:r>
            <w:r w:rsidR="00A1474B">
              <w:rPr>
                <w:noProof/>
              </w:rPr>
              <w:t>"</w:t>
            </w:r>
            <w:r>
              <w:rPr>
                <w:noProof/>
              </w:rPr>
              <w:t xml:space="preserve"> for UE location verfication with NR satellite access</w:t>
            </w:r>
            <w:r w:rsidR="00A1474B">
              <w:rPr>
                <w:noProof/>
              </w:rPr>
              <w:t xml:space="preserve"> to </w:t>
            </w:r>
            <w:r w:rsidR="00A1474B">
              <w:t xml:space="preserve">indication of UE </w:t>
            </w:r>
            <w:r w:rsidR="00A1474B" w:rsidRPr="00592DAC">
              <w:rPr>
                <w:lang w:eastAsia="zh-CN"/>
              </w:rPr>
              <w:t>geographical area</w:t>
            </w:r>
            <w:r w:rsidR="00A1474B" w:rsidDel="003C7A53">
              <w:t xml:space="preserve"> </w:t>
            </w:r>
            <w:r w:rsidR="00A1474B">
              <w:t>determination for PLMN selection verification in clause 8.3.2.2 of 3GPP TS 23.273:</w:t>
            </w:r>
          </w:p>
          <w:p w14:paraId="445BBF33" w14:textId="77777777" w:rsidR="00A1474B" w:rsidRDefault="00A1474B" w:rsidP="00A1474B">
            <w:pPr>
              <w:pStyle w:val="CRCoverPage"/>
              <w:spacing w:after="0"/>
              <w:ind w:left="100"/>
            </w:pPr>
          </w:p>
          <w:p w14:paraId="66215B40" w14:textId="77777777" w:rsidR="00A1474B" w:rsidRDefault="00A1474B" w:rsidP="00A1474B">
            <w:pPr>
              <w:rPr>
                <w:i/>
              </w:rPr>
            </w:pPr>
            <w:r w:rsidRPr="00A1474B">
              <w:rPr>
                <w:b/>
                <w:i/>
              </w:rPr>
              <w:t>Input, Optional:</w:t>
            </w:r>
            <w:r w:rsidRPr="00A1474B">
              <w:rPr>
                <w:i/>
                <w:lang w:eastAsia="zh-CN"/>
              </w:rPr>
              <w:t xml:space="preserve"> Serving cell identifier</w:t>
            </w:r>
            <w:r w:rsidRPr="00A1474B">
              <w:rPr>
                <w:i/>
                <w:lang w:val="en-US"/>
              </w:rPr>
              <w:t>of the Primary Cell in the Master RAN node and the Primary Cell in the Secondary RAN node when available based on Dual Connectivity scenarios</w:t>
            </w:r>
            <w:r w:rsidRPr="00A1474B">
              <w:rPr>
                <w:i/>
                <w:lang w:eastAsia="zh-CN"/>
              </w:rPr>
              <w:t xml:space="preserve"> if the UE is using 3GPP access, required </w:t>
            </w:r>
            <w:r w:rsidRPr="00A1474B">
              <w:rPr>
                <w:i/>
              </w:rPr>
              <w:t>Location QoS instance(s), Supported GAD shapes, service type,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A1474B">
              <w:rPr>
                <w:rFonts w:eastAsia="宋体" w:hint="eastAsia"/>
                <w:i/>
                <w:lang w:eastAsia="zh-CN"/>
              </w:rPr>
              <w:t xml:space="preserve"> </w:t>
            </w:r>
            <w:r w:rsidRPr="00A1474B">
              <w:rPr>
                <w:i/>
              </w:rPr>
              <w:t xml:space="preserve">Notification Target Address, Notification Correlation ID, </w:t>
            </w:r>
            <w:r w:rsidRPr="00A1474B">
              <w:rPr>
                <w:i/>
                <w:highlight w:val="yellow"/>
              </w:rPr>
              <w:t xml:space="preserve">indication of UE </w:t>
            </w:r>
            <w:r w:rsidRPr="00A1474B">
              <w:rPr>
                <w:i/>
                <w:highlight w:val="yellow"/>
                <w:lang w:eastAsia="zh-CN"/>
              </w:rPr>
              <w:t>geographical area</w:t>
            </w:r>
            <w:r w:rsidRPr="00A1474B" w:rsidDel="003C7A53">
              <w:rPr>
                <w:i/>
                <w:highlight w:val="yellow"/>
              </w:rPr>
              <w:t xml:space="preserve"> </w:t>
            </w:r>
            <w:r w:rsidRPr="00A1474B">
              <w:rPr>
                <w:i/>
                <w:highlight w:val="yellow"/>
              </w:rPr>
              <w:t>determination for PLMN selection verification</w:t>
            </w:r>
            <w:r w:rsidRPr="00A1474B">
              <w:rPr>
                <w:i/>
              </w:rPr>
              <w:t>, UE Positioning Capability, TNAPId (see TS 29.571 [33]), TWAPId (see TS 29.571 [33]), Scheduled Location Time.</w:t>
            </w:r>
          </w:p>
          <w:p w14:paraId="6E968DC8" w14:textId="369D78D5" w:rsidR="00A1474B" w:rsidRDefault="00A1474B" w:rsidP="00A1474B">
            <w:pPr>
              <w:rPr>
                <w:i/>
                <w:lang w:eastAsia="zh-CN"/>
              </w:rPr>
            </w:pPr>
            <w:r>
              <w:rPr>
                <w:i/>
                <w:lang w:eastAsia="zh-CN"/>
              </w:rPr>
              <w:t>…</w:t>
            </w:r>
          </w:p>
          <w:p w14:paraId="7ABFEE8C" w14:textId="77777777" w:rsidR="00A1474B" w:rsidRDefault="00A1474B" w:rsidP="00A1474B">
            <w:pPr>
              <w:rPr>
                <w:i/>
                <w:lang w:eastAsia="zh-CN"/>
              </w:rPr>
            </w:pPr>
            <w:r w:rsidRPr="00A1474B">
              <w:rPr>
                <w:rFonts w:hint="eastAsia"/>
                <w:b/>
                <w:i/>
              </w:rPr>
              <w:t>Output</w:t>
            </w:r>
            <w:r w:rsidRPr="00A1474B">
              <w:rPr>
                <w:b/>
                <w:i/>
              </w:rPr>
              <w:t xml:space="preserve">, Optional: </w:t>
            </w:r>
            <w:r w:rsidRPr="00A1474B">
              <w:rPr>
                <w:i/>
                <w:lang w:eastAsia="zh-CN"/>
              </w:rPr>
              <w:t xml:space="preserve">Geodetic Location, Local Location including Coordinate ID, Civic Location, Position Methods Used (in the case of success indication provided), Serving LMF identification, Failure Cause (in the case of failure indication provided), achieved Location QoS Accuracy, </w:t>
            </w:r>
            <w:r w:rsidRPr="00A1474B">
              <w:rPr>
                <w:i/>
                <w:highlight w:val="yellow"/>
                <w:lang w:eastAsia="zh-CN"/>
              </w:rPr>
              <w:t xml:space="preserve">UE geographical area </w:t>
            </w:r>
            <w:r w:rsidRPr="00A1474B">
              <w:rPr>
                <w:i/>
                <w:highlight w:val="yellow"/>
              </w:rPr>
              <w:t>where a PLMN is or is not allowed to operate</w:t>
            </w:r>
            <w:r w:rsidRPr="00A1474B">
              <w:rPr>
                <w:i/>
                <w:lang w:eastAsia="zh-CN"/>
              </w:rPr>
              <w:t>, UE Positioning Capability, the timestamp of the Location.</w:t>
            </w:r>
          </w:p>
          <w:p w14:paraId="708AA7DE" w14:textId="6892AD3B" w:rsidR="00B3477B" w:rsidRPr="00B3477B" w:rsidRDefault="00B3477B" w:rsidP="00B3477B">
            <w:pPr>
              <w:pStyle w:val="CRCoverPage"/>
              <w:spacing w:after="0"/>
              <w:ind w:left="100"/>
              <w:rPr>
                <w:i/>
              </w:rPr>
            </w:pPr>
            <w:r>
              <w:rPr>
                <w:noProof/>
              </w:rPr>
              <w:t xml:space="preserve">The UE </w:t>
            </w:r>
            <w:r w:rsidRPr="00826B24">
              <w:rPr>
                <w:noProof/>
                <w:lang w:val="pt-BR" w:eastAsia="zh-CN"/>
              </w:rPr>
              <w:t xml:space="preserve">Country </w:t>
            </w:r>
            <w:r>
              <w:rPr>
                <w:noProof/>
              </w:rPr>
              <w:t>Determination</w:t>
            </w:r>
            <w:r w:rsidRPr="00826B24">
              <w:rPr>
                <w:noProof/>
                <w:lang w:val="pt-BR" w:eastAsia="zh-CN"/>
              </w:rPr>
              <w:t xml:space="preserve"> Indication</w:t>
            </w:r>
            <w:r>
              <w:rPr>
                <w:noProof/>
                <w:lang w:val="pt-BR" w:eastAsia="zh-CN"/>
              </w:rPr>
              <w:t xml:space="preserve"> is also introduced in EPS, the name of the indication shall also be corrected.</w:t>
            </w:r>
          </w:p>
        </w:tc>
      </w:tr>
      <w:tr w:rsidR="00EE54E1" w14:paraId="4CA74D09" w14:textId="77777777" w:rsidTr="00547111">
        <w:tc>
          <w:tcPr>
            <w:tcW w:w="2694" w:type="dxa"/>
            <w:gridSpan w:val="2"/>
            <w:tcBorders>
              <w:left w:val="single" w:sz="4" w:space="0" w:color="auto"/>
            </w:tcBorders>
          </w:tcPr>
          <w:p w14:paraId="2D0866D6"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365DEF04" w14:textId="77777777" w:rsidR="00EE54E1" w:rsidRDefault="00EE54E1" w:rsidP="00EE54E1">
            <w:pPr>
              <w:pStyle w:val="CRCoverPage"/>
              <w:spacing w:after="0"/>
              <w:rPr>
                <w:noProof/>
                <w:sz w:val="8"/>
                <w:szCs w:val="8"/>
              </w:rPr>
            </w:pPr>
          </w:p>
        </w:tc>
      </w:tr>
      <w:tr w:rsidR="00EE54E1" w14:paraId="21016551" w14:textId="77777777" w:rsidTr="00547111">
        <w:tc>
          <w:tcPr>
            <w:tcW w:w="2694" w:type="dxa"/>
            <w:gridSpan w:val="2"/>
            <w:tcBorders>
              <w:left w:val="single" w:sz="4" w:space="0" w:color="auto"/>
            </w:tcBorders>
          </w:tcPr>
          <w:p w14:paraId="49433147" w14:textId="77777777" w:rsidR="00EE54E1" w:rsidRDefault="00EE54E1" w:rsidP="00EE54E1">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473BDE9" w14:textId="4AFBBB97" w:rsidR="00EE54E1" w:rsidRDefault="008C6FC6" w:rsidP="00E04C0B">
            <w:pPr>
              <w:pStyle w:val="CRCoverPage"/>
              <w:spacing w:after="0"/>
              <w:ind w:left="100"/>
              <w:rPr>
                <w:noProof/>
                <w:lang w:eastAsia="zh-CN"/>
              </w:rPr>
            </w:pPr>
            <w:r>
              <w:rPr>
                <w:rFonts w:hint="eastAsia"/>
                <w:noProof/>
                <w:lang w:eastAsia="zh-CN"/>
              </w:rPr>
              <w:t>Correct</w:t>
            </w:r>
            <w:r>
              <w:rPr>
                <w:noProof/>
                <w:lang w:eastAsia="zh-CN"/>
              </w:rPr>
              <w:t xml:space="preserve"> the </w:t>
            </w:r>
            <w:r w:rsidR="00B3477B">
              <w:rPr>
                <w:noProof/>
                <w:lang w:eastAsia="zh-CN"/>
              </w:rPr>
              <w:t>definition</w:t>
            </w:r>
            <w:r>
              <w:rPr>
                <w:noProof/>
                <w:lang w:eastAsia="zh-CN"/>
              </w:rPr>
              <w:t xml:space="preserve"> of the </w:t>
            </w:r>
            <w:r w:rsidR="00B3477B">
              <w:t xml:space="preserve">UE </w:t>
            </w:r>
            <w:r w:rsidR="00B3477B">
              <w:rPr>
                <w:lang w:val="pt-BR" w:eastAsia="zh-CN"/>
              </w:rPr>
              <w:t xml:space="preserve">Country </w:t>
            </w:r>
            <w:r w:rsidR="00B3477B">
              <w:t>Determination</w:t>
            </w:r>
            <w:r w:rsidR="00B3477B">
              <w:rPr>
                <w:lang w:val="pt-BR" w:eastAsia="zh-CN"/>
              </w:rPr>
              <w:t xml:space="preserve"> Indication, to refer to t</w:t>
            </w:r>
            <w:r w:rsidR="00B3477B" w:rsidRPr="00B3477B">
              <w:rPr>
                <w:noProof/>
                <w:lang w:eastAsia="zh-CN"/>
              </w:rPr>
              <w:t>he UE geographical area</w:t>
            </w:r>
            <w:r w:rsidR="00B3477B" w:rsidRPr="00B3477B" w:rsidDel="003C7A53">
              <w:rPr>
                <w:noProof/>
                <w:lang w:eastAsia="zh-CN"/>
              </w:rPr>
              <w:t xml:space="preserve"> </w:t>
            </w:r>
            <w:r w:rsidR="00B3477B" w:rsidRPr="00B3477B">
              <w:rPr>
                <w:noProof/>
                <w:lang w:eastAsia="zh-CN"/>
              </w:rPr>
              <w:t>determination for PLMN selection verification indication</w:t>
            </w:r>
            <w:r>
              <w:rPr>
                <w:noProof/>
                <w:lang w:eastAsia="zh-CN"/>
              </w:rPr>
              <w:t>;</w:t>
            </w:r>
          </w:p>
          <w:p w14:paraId="31C656EC" w14:textId="2B47BC0A" w:rsidR="008C6FC6" w:rsidRDefault="008C6FC6" w:rsidP="00B3477B">
            <w:pPr>
              <w:pStyle w:val="CRCoverPage"/>
              <w:spacing w:after="0"/>
              <w:ind w:left="100"/>
              <w:rPr>
                <w:noProof/>
                <w:lang w:eastAsia="zh-CN"/>
              </w:rPr>
            </w:pPr>
            <w:r>
              <w:rPr>
                <w:noProof/>
                <w:lang w:eastAsia="zh-CN"/>
              </w:rPr>
              <w:t xml:space="preserve">Indicate the </w:t>
            </w:r>
            <w:r w:rsidR="00B3477B">
              <w:rPr>
                <w:noProof/>
                <w:lang w:eastAsia="zh-CN"/>
              </w:rPr>
              <w:t>C</w:t>
            </w:r>
            <w:r>
              <w:rPr>
                <w:noProof/>
                <w:lang w:eastAsia="zh-CN"/>
              </w:rPr>
              <w:t xml:space="preserve">ountry </w:t>
            </w:r>
            <w:r w:rsidR="00B3477B">
              <w:rPr>
                <w:noProof/>
                <w:lang w:eastAsia="zh-CN"/>
              </w:rPr>
              <w:t xml:space="preserve">IE </w:t>
            </w:r>
            <w:r>
              <w:rPr>
                <w:noProof/>
                <w:lang w:eastAsia="zh-CN"/>
              </w:rPr>
              <w:t>including a country or an area within a country.</w:t>
            </w:r>
          </w:p>
        </w:tc>
      </w:tr>
      <w:tr w:rsidR="00EE54E1" w14:paraId="1F886379" w14:textId="77777777" w:rsidTr="00547111">
        <w:tc>
          <w:tcPr>
            <w:tcW w:w="2694" w:type="dxa"/>
            <w:gridSpan w:val="2"/>
            <w:tcBorders>
              <w:left w:val="single" w:sz="4" w:space="0" w:color="auto"/>
            </w:tcBorders>
          </w:tcPr>
          <w:p w14:paraId="4D989623"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71C4A204" w14:textId="77777777" w:rsidR="00EE54E1" w:rsidRDefault="00EE54E1" w:rsidP="00EE54E1">
            <w:pPr>
              <w:pStyle w:val="CRCoverPage"/>
              <w:spacing w:after="0"/>
              <w:rPr>
                <w:noProof/>
                <w:sz w:val="8"/>
                <w:szCs w:val="8"/>
              </w:rPr>
            </w:pPr>
          </w:p>
        </w:tc>
      </w:tr>
      <w:tr w:rsidR="00EE54E1" w14:paraId="678D7BF9" w14:textId="77777777" w:rsidTr="00547111">
        <w:tc>
          <w:tcPr>
            <w:tcW w:w="2694" w:type="dxa"/>
            <w:gridSpan w:val="2"/>
            <w:tcBorders>
              <w:left w:val="single" w:sz="4" w:space="0" w:color="auto"/>
              <w:bottom w:val="single" w:sz="4" w:space="0" w:color="auto"/>
            </w:tcBorders>
          </w:tcPr>
          <w:p w14:paraId="4E5CE1B6" w14:textId="77777777" w:rsidR="00EE54E1" w:rsidRDefault="00EE54E1" w:rsidP="00EE5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0B3DA3" w14:textId="77777777" w:rsidR="00B8457B" w:rsidRDefault="00B8457B" w:rsidP="00B8457B">
            <w:pPr>
              <w:pStyle w:val="CRCoverPage"/>
              <w:spacing w:after="0"/>
              <w:ind w:left="100"/>
              <w:rPr>
                <w:noProof/>
                <w:lang w:eastAsia="zh-CN"/>
              </w:rPr>
            </w:pPr>
            <w:r>
              <w:rPr>
                <w:rFonts w:hint="eastAsia"/>
                <w:noProof/>
                <w:lang w:eastAsia="zh-CN"/>
              </w:rPr>
              <w:t>M</w:t>
            </w:r>
            <w:r>
              <w:rPr>
                <w:noProof/>
                <w:lang w:eastAsia="zh-CN"/>
              </w:rPr>
              <w:t>isalignment with stage2.</w:t>
            </w:r>
          </w:p>
          <w:p w14:paraId="5C4BEB44" w14:textId="5C485A06" w:rsidR="00CD5F8A" w:rsidRDefault="00CD5F8A" w:rsidP="00B8457B">
            <w:pPr>
              <w:pStyle w:val="CRCoverPage"/>
              <w:spacing w:after="0"/>
              <w:ind w:left="100"/>
              <w:rPr>
                <w:noProof/>
                <w:lang w:eastAsia="zh-CN"/>
              </w:rPr>
            </w:pPr>
            <w:r>
              <w:rPr>
                <w:noProof/>
                <w:lang w:eastAsia="zh-CN"/>
              </w:rPr>
              <w:t>The UE geographical area where a PLMN is or is not allowed to operate is not clearly specified.</w:t>
            </w:r>
          </w:p>
        </w:tc>
      </w:tr>
      <w:tr w:rsidR="00EE54E1" w14:paraId="034AF533" w14:textId="77777777" w:rsidTr="00547111">
        <w:tc>
          <w:tcPr>
            <w:tcW w:w="2694" w:type="dxa"/>
            <w:gridSpan w:val="2"/>
          </w:tcPr>
          <w:p w14:paraId="39D9EB5B" w14:textId="77777777" w:rsidR="00EE54E1" w:rsidRDefault="00EE54E1" w:rsidP="00EE54E1">
            <w:pPr>
              <w:pStyle w:val="CRCoverPage"/>
              <w:spacing w:after="0"/>
              <w:rPr>
                <w:b/>
                <w:i/>
                <w:noProof/>
                <w:sz w:val="8"/>
                <w:szCs w:val="8"/>
              </w:rPr>
            </w:pPr>
          </w:p>
        </w:tc>
        <w:tc>
          <w:tcPr>
            <w:tcW w:w="6946" w:type="dxa"/>
            <w:gridSpan w:val="9"/>
          </w:tcPr>
          <w:p w14:paraId="7826CB1C" w14:textId="77777777" w:rsidR="00EE54E1" w:rsidRDefault="00EE54E1" w:rsidP="00EE54E1">
            <w:pPr>
              <w:pStyle w:val="CRCoverPage"/>
              <w:spacing w:after="0"/>
              <w:rPr>
                <w:noProof/>
                <w:sz w:val="8"/>
                <w:szCs w:val="8"/>
              </w:rPr>
            </w:pPr>
          </w:p>
        </w:tc>
      </w:tr>
      <w:tr w:rsidR="00EE54E1" w14:paraId="6A17D7AC" w14:textId="77777777" w:rsidTr="00547111">
        <w:tc>
          <w:tcPr>
            <w:tcW w:w="2694" w:type="dxa"/>
            <w:gridSpan w:val="2"/>
            <w:tcBorders>
              <w:top w:val="single" w:sz="4" w:space="0" w:color="auto"/>
              <w:left w:val="single" w:sz="4" w:space="0" w:color="auto"/>
            </w:tcBorders>
          </w:tcPr>
          <w:p w14:paraId="6DAD5B19" w14:textId="77777777" w:rsidR="00EE54E1" w:rsidRDefault="00EE54E1" w:rsidP="00EE54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D2DD28" w:rsidR="00EE54E1" w:rsidRDefault="006F47F8" w:rsidP="00EE54E1">
            <w:pPr>
              <w:pStyle w:val="CRCoverPage"/>
              <w:spacing w:after="0"/>
              <w:ind w:left="100"/>
              <w:rPr>
                <w:noProof/>
                <w:lang w:eastAsia="zh-CN"/>
              </w:rPr>
            </w:pPr>
            <w:r>
              <w:rPr>
                <w:rFonts w:hint="eastAsia"/>
                <w:noProof/>
                <w:lang w:eastAsia="zh-CN"/>
              </w:rPr>
              <w:t>6</w:t>
            </w:r>
            <w:r>
              <w:rPr>
                <w:noProof/>
                <w:lang w:eastAsia="zh-CN"/>
              </w:rPr>
              <w:t>.2.1.2, 7.4.47, 7.4.48</w:t>
            </w:r>
          </w:p>
        </w:tc>
      </w:tr>
      <w:tr w:rsidR="00EE54E1" w14:paraId="56E1E6C3" w14:textId="77777777" w:rsidTr="00547111">
        <w:tc>
          <w:tcPr>
            <w:tcW w:w="2694" w:type="dxa"/>
            <w:gridSpan w:val="2"/>
            <w:tcBorders>
              <w:left w:val="single" w:sz="4" w:space="0" w:color="auto"/>
            </w:tcBorders>
          </w:tcPr>
          <w:p w14:paraId="2FB9DE77" w14:textId="77777777" w:rsidR="00EE54E1" w:rsidRDefault="00EE54E1" w:rsidP="00EE54E1">
            <w:pPr>
              <w:pStyle w:val="CRCoverPage"/>
              <w:spacing w:after="0"/>
              <w:rPr>
                <w:b/>
                <w:i/>
                <w:noProof/>
                <w:sz w:val="8"/>
                <w:szCs w:val="8"/>
              </w:rPr>
            </w:pPr>
          </w:p>
        </w:tc>
        <w:tc>
          <w:tcPr>
            <w:tcW w:w="6946" w:type="dxa"/>
            <w:gridSpan w:val="9"/>
            <w:tcBorders>
              <w:right w:val="single" w:sz="4" w:space="0" w:color="auto"/>
            </w:tcBorders>
          </w:tcPr>
          <w:p w14:paraId="0898542D" w14:textId="77777777" w:rsidR="00EE54E1" w:rsidRDefault="00EE54E1" w:rsidP="00EE54E1">
            <w:pPr>
              <w:pStyle w:val="CRCoverPage"/>
              <w:spacing w:after="0"/>
              <w:rPr>
                <w:noProof/>
                <w:sz w:val="8"/>
                <w:szCs w:val="8"/>
              </w:rPr>
            </w:pPr>
          </w:p>
        </w:tc>
      </w:tr>
      <w:tr w:rsidR="00EE54E1" w14:paraId="76F95A8B" w14:textId="77777777" w:rsidTr="00547111">
        <w:tc>
          <w:tcPr>
            <w:tcW w:w="2694" w:type="dxa"/>
            <w:gridSpan w:val="2"/>
            <w:tcBorders>
              <w:left w:val="single" w:sz="4" w:space="0" w:color="auto"/>
            </w:tcBorders>
          </w:tcPr>
          <w:p w14:paraId="335EAB52" w14:textId="77777777" w:rsidR="00EE54E1" w:rsidRDefault="00EE54E1" w:rsidP="00EE54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54E1" w:rsidRDefault="00EE54E1" w:rsidP="00EE54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54E1" w:rsidRDefault="00EE54E1" w:rsidP="00EE54E1">
            <w:pPr>
              <w:pStyle w:val="CRCoverPage"/>
              <w:spacing w:after="0"/>
              <w:jc w:val="center"/>
              <w:rPr>
                <w:b/>
                <w:caps/>
                <w:noProof/>
              </w:rPr>
            </w:pPr>
            <w:r>
              <w:rPr>
                <w:b/>
                <w:caps/>
                <w:noProof/>
              </w:rPr>
              <w:t>N</w:t>
            </w:r>
          </w:p>
        </w:tc>
        <w:tc>
          <w:tcPr>
            <w:tcW w:w="2977" w:type="dxa"/>
            <w:gridSpan w:val="4"/>
          </w:tcPr>
          <w:p w14:paraId="304CCBCB" w14:textId="77777777" w:rsidR="00EE54E1" w:rsidRDefault="00EE54E1" w:rsidP="00EE54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54E1" w:rsidRDefault="00EE54E1" w:rsidP="00EE54E1">
            <w:pPr>
              <w:pStyle w:val="CRCoverPage"/>
              <w:spacing w:after="0"/>
              <w:ind w:left="99"/>
              <w:rPr>
                <w:noProof/>
              </w:rPr>
            </w:pPr>
          </w:p>
        </w:tc>
      </w:tr>
      <w:tr w:rsidR="00EE54E1" w14:paraId="34ACE2EB" w14:textId="77777777" w:rsidTr="00547111">
        <w:tc>
          <w:tcPr>
            <w:tcW w:w="2694" w:type="dxa"/>
            <w:gridSpan w:val="2"/>
            <w:tcBorders>
              <w:left w:val="single" w:sz="4" w:space="0" w:color="auto"/>
            </w:tcBorders>
          </w:tcPr>
          <w:p w14:paraId="571382F3" w14:textId="77777777" w:rsidR="00EE54E1" w:rsidRDefault="00EE54E1" w:rsidP="00EE54E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EE54E1" w:rsidRDefault="00EE54E1" w:rsidP="00EE54E1">
            <w:pPr>
              <w:pStyle w:val="CRCoverPage"/>
              <w:spacing w:after="0"/>
              <w:jc w:val="center"/>
              <w:rPr>
                <w:b/>
                <w:caps/>
                <w:noProof/>
              </w:rPr>
            </w:pPr>
            <w:r>
              <w:rPr>
                <w:b/>
                <w:caps/>
                <w:noProof/>
              </w:rPr>
              <w:t>X</w:t>
            </w:r>
          </w:p>
        </w:tc>
        <w:tc>
          <w:tcPr>
            <w:tcW w:w="2977" w:type="dxa"/>
            <w:gridSpan w:val="4"/>
          </w:tcPr>
          <w:p w14:paraId="7DB274D8" w14:textId="77777777" w:rsidR="00EE54E1" w:rsidRDefault="00EE54E1" w:rsidP="00EE54E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E54E1" w:rsidRDefault="00EE54E1" w:rsidP="00EE54E1">
            <w:pPr>
              <w:pStyle w:val="CRCoverPage"/>
              <w:spacing w:after="0"/>
              <w:ind w:left="99"/>
              <w:rPr>
                <w:noProof/>
              </w:rPr>
            </w:pPr>
            <w:r>
              <w:rPr>
                <w:noProof/>
              </w:rPr>
              <w:t xml:space="preserve">TS/TR ... CR ... </w:t>
            </w:r>
          </w:p>
        </w:tc>
      </w:tr>
      <w:tr w:rsidR="00EE54E1" w14:paraId="446DDBAC" w14:textId="77777777" w:rsidTr="00547111">
        <w:tc>
          <w:tcPr>
            <w:tcW w:w="2694" w:type="dxa"/>
            <w:gridSpan w:val="2"/>
            <w:tcBorders>
              <w:left w:val="single" w:sz="4" w:space="0" w:color="auto"/>
            </w:tcBorders>
          </w:tcPr>
          <w:p w14:paraId="678A1AA6" w14:textId="77777777" w:rsidR="00EE54E1" w:rsidRDefault="00EE54E1" w:rsidP="00EE54E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EE54E1" w:rsidRDefault="00EE54E1" w:rsidP="00EE54E1">
            <w:pPr>
              <w:pStyle w:val="CRCoverPage"/>
              <w:spacing w:after="0"/>
              <w:jc w:val="center"/>
              <w:rPr>
                <w:b/>
                <w:caps/>
                <w:noProof/>
              </w:rPr>
            </w:pPr>
            <w:r>
              <w:rPr>
                <w:b/>
                <w:caps/>
                <w:noProof/>
              </w:rPr>
              <w:t>X</w:t>
            </w:r>
          </w:p>
        </w:tc>
        <w:tc>
          <w:tcPr>
            <w:tcW w:w="2977" w:type="dxa"/>
            <w:gridSpan w:val="4"/>
          </w:tcPr>
          <w:p w14:paraId="1A4306D9" w14:textId="77777777" w:rsidR="00EE54E1" w:rsidRDefault="00EE54E1" w:rsidP="00EE54E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E54E1" w:rsidRDefault="00EE54E1" w:rsidP="00EE54E1">
            <w:pPr>
              <w:pStyle w:val="CRCoverPage"/>
              <w:spacing w:after="0"/>
              <w:ind w:left="99"/>
              <w:rPr>
                <w:noProof/>
              </w:rPr>
            </w:pPr>
            <w:r>
              <w:rPr>
                <w:noProof/>
              </w:rPr>
              <w:t xml:space="preserve">TS/TR ... CR ... </w:t>
            </w:r>
          </w:p>
        </w:tc>
      </w:tr>
      <w:tr w:rsidR="00EE54E1" w14:paraId="55C714D2" w14:textId="77777777" w:rsidTr="00547111">
        <w:tc>
          <w:tcPr>
            <w:tcW w:w="2694" w:type="dxa"/>
            <w:gridSpan w:val="2"/>
            <w:tcBorders>
              <w:left w:val="single" w:sz="4" w:space="0" w:color="auto"/>
            </w:tcBorders>
          </w:tcPr>
          <w:p w14:paraId="45913E62" w14:textId="77777777" w:rsidR="00EE54E1" w:rsidRDefault="00EE54E1" w:rsidP="00EE54E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54E1" w:rsidRDefault="00EE54E1" w:rsidP="00EE54E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EE54E1" w:rsidRDefault="00EE54E1" w:rsidP="00EE54E1">
            <w:pPr>
              <w:pStyle w:val="CRCoverPage"/>
              <w:spacing w:after="0"/>
              <w:jc w:val="center"/>
              <w:rPr>
                <w:b/>
                <w:caps/>
                <w:noProof/>
              </w:rPr>
            </w:pPr>
            <w:r>
              <w:rPr>
                <w:b/>
                <w:caps/>
                <w:noProof/>
              </w:rPr>
              <w:t>X</w:t>
            </w:r>
          </w:p>
        </w:tc>
        <w:tc>
          <w:tcPr>
            <w:tcW w:w="2977" w:type="dxa"/>
            <w:gridSpan w:val="4"/>
          </w:tcPr>
          <w:p w14:paraId="1B4FF921" w14:textId="77777777" w:rsidR="00EE54E1" w:rsidRDefault="00EE54E1" w:rsidP="00EE54E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E54E1" w:rsidRDefault="00EE54E1" w:rsidP="00EE54E1">
            <w:pPr>
              <w:pStyle w:val="CRCoverPage"/>
              <w:spacing w:after="0"/>
              <w:ind w:left="99"/>
              <w:rPr>
                <w:noProof/>
              </w:rPr>
            </w:pPr>
            <w:r>
              <w:rPr>
                <w:noProof/>
              </w:rPr>
              <w:t xml:space="preserve">TS/TR ... CR ... </w:t>
            </w:r>
          </w:p>
        </w:tc>
      </w:tr>
      <w:tr w:rsidR="00EE54E1" w14:paraId="60DF82CC" w14:textId="77777777" w:rsidTr="008863B9">
        <w:tc>
          <w:tcPr>
            <w:tcW w:w="2694" w:type="dxa"/>
            <w:gridSpan w:val="2"/>
            <w:tcBorders>
              <w:left w:val="single" w:sz="4" w:space="0" w:color="auto"/>
            </w:tcBorders>
          </w:tcPr>
          <w:p w14:paraId="517696CD" w14:textId="77777777" w:rsidR="00EE54E1" w:rsidRDefault="00EE54E1" w:rsidP="00EE54E1">
            <w:pPr>
              <w:pStyle w:val="CRCoverPage"/>
              <w:spacing w:after="0"/>
              <w:rPr>
                <w:b/>
                <w:i/>
                <w:noProof/>
              </w:rPr>
            </w:pPr>
          </w:p>
        </w:tc>
        <w:tc>
          <w:tcPr>
            <w:tcW w:w="6946" w:type="dxa"/>
            <w:gridSpan w:val="9"/>
            <w:tcBorders>
              <w:right w:val="single" w:sz="4" w:space="0" w:color="auto"/>
            </w:tcBorders>
          </w:tcPr>
          <w:p w14:paraId="4D84207F" w14:textId="77777777" w:rsidR="00EE54E1" w:rsidRDefault="00EE54E1" w:rsidP="00EE54E1">
            <w:pPr>
              <w:pStyle w:val="CRCoverPage"/>
              <w:spacing w:after="0"/>
              <w:rPr>
                <w:noProof/>
              </w:rPr>
            </w:pPr>
          </w:p>
        </w:tc>
      </w:tr>
      <w:tr w:rsidR="00EE54E1" w14:paraId="556B87B6" w14:textId="77777777" w:rsidTr="008863B9">
        <w:tc>
          <w:tcPr>
            <w:tcW w:w="2694" w:type="dxa"/>
            <w:gridSpan w:val="2"/>
            <w:tcBorders>
              <w:left w:val="single" w:sz="4" w:space="0" w:color="auto"/>
              <w:bottom w:val="single" w:sz="4" w:space="0" w:color="auto"/>
            </w:tcBorders>
          </w:tcPr>
          <w:p w14:paraId="79A9C411" w14:textId="77777777" w:rsidR="00EE54E1" w:rsidRDefault="00EE54E1" w:rsidP="00EE54E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42EBD1" w:rsidR="00EE54E1" w:rsidRDefault="00EE54E1" w:rsidP="00B8457B">
            <w:pPr>
              <w:pStyle w:val="CRCoverPage"/>
              <w:spacing w:after="0"/>
              <w:ind w:left="100"/>
              <w:rPr>
                <w:noProof/>
                <w:lang w:eastAsia="zh-CN"/>
              </w:rPr>
            </w:pPr>
          </w:p>
        </w:tc>
      </w:tr>
      <w:tr w:rsidR="00EE54E1" w:rsidRPr="008863B9" w14:paraId="45BFE792" w14:textId="77777777" w:rsidTr="008863B9">
        <w:tc>
          <w:tcPr>
            <w:tcW w:w="2694" w:type="dxa"/>
            <w:gridSpan w:val="2"/>
            <w:tcBorders>
              <w:top w:val="single" w:sz="4" w:space="0" w:color="auto"/>
              <w:bottom w:val="single" w:sz="4" w:space="0" w:color="auto"/>
            </w:tcBorders>
          </w:tcPr>
          <w:p w14:paraId="194242DD" w14:textId="77777777" w:rsidR="00EE54E1" w:rsidRPr="008863B9" w:rsidRDefault="00EE54E1" w:rsidP="00EE54E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54E1" w:rsidRPr="008863B9" w:rsidRDefault="00EE54E1" w:rsidP="00EE54E1">
            <w:pPr>
              <w:pStyle w:val="CRCoverPage"/>
              <w:spacing w:after="0"/>
              <w:ind w:left="100"/>
              <w:rPr>
                <w:noProof/>
                <w:sz w:val="8"/>
                <w:szCs w:val="8"/>
              </w:rPr>
            </w:pPr>
          </w:p>
        </w:tc>
      </w:tr>
      <w:tr w:rsidR="00EE54E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54E1" w:rsidRDefault="00EE54E1" w:rsidP="00EE54E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E54E1" w:rsidRDefault="00EE54E1" w:rsidP="00EE54E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418BFB"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AD2C0E" w14:textId="77777777" w:rsidR="00BB7866" w:rsidRDefault="00BB7866" w:rsidP="00BB7866">
      <w:bookmarkStart w:id="1" w:name="_Hlk107213646"/>
    </w:p>
    <w:p w14:paraId="573500B1" w14:textId="77777777" w:rsidR="00B3477B" w:rsidRPr="007F4DE4" w:rsidRDefault="00B3477B" w:rsidP="00B3477B">
      <w:pPr>
        <w:pStyle w:val="4"/>
        <w:rPr>
          <w:lang w:eastAsia="zh-CN"/>
        </w:rPr>
      </w:pPr>
      <w:bookmarkStart w:id="2" w:name="_Toc19715508"/>
      <w:bookmarkStart w:id="3" w:name="_Toc27253309"/>
      <w:bookmarkStart w:id="4" w:name="_Toc51855495"/>
      <w:bookmarkStart w:id="5" w:name="_Toc114514560"/>
      <w:r w:rsidRPr="007F4DE4">
        <w:rPr>
          <w:rFonts w:hint="eastAsia"/>
          <w:lang w:eastAsia="zh-CN"/>
        </w:rPr>
        <w:t>6</w:t>
      </w:r>
      <w:r w:rsidRPr="007F4DE4">
        <w:rPr>
          <w:lang w:eastAsia="zh-CN"/>
        </w:rPr>
        <w:t>.</w:t>
      </w:r>
      <w:r w:rsidRPr="007F4DE4">
        <w:rPr>
          <w:rFonts w:hint="eastAsia"/>
          <w:lang w:eastAsia="zh-CN"/>
        </w:rPr>
        <w:t>2.</w:t>
      </w:r>
      <w:r w:rsidRPr="007F4DE4">
        <w:rPr>
          <w:lang w:eastAsia="zh-CN"/>
        </w:rPr>
        <w:t>1</w:t>
      </w:r>
      <w:r w:rsidRPr="007F4DE4">
        <w:rPr>
          <w:rFonts w:hint="eastAsia"/>
          <w:lang w:eastAsia="zh-CN"/>
        </w:rPr>
        <w:t>.</w:t>
      </w:r>
      <w:r w:rsidRPr="007F4DE4">
        <w:rPr>
          <w:lang w:eastAsia="zh-CN"/>
        </w:rPr>
        <w:t>2</w:t>
      </w:r>
      <w:r w:rsidRPr="007F4DE4">
        <w:rPr>
          <w:lang w:eastAsia="zh-CN"/>
        </w:rPr>
        <w:tab/>
        <w:t>Successful Operation</w:t>
      </w:r>
      <w:bookmarkEnd w:id="2"/>
      <w:bookmarkEnd w:id="3"/>
      <w:bookmarkEnd w:id="4"/>
      <w:bookmarkEnd w:id="5"/>
    </w:p>
    <w:bookmarkStart w:id="6" w:name="_MON_1310542272"/>
    <w:bookmarkStart w:id="7" w:name="_MON_1310550082"/>
    <w:bookmarkStart w:id="8" w:name="_MON_1317879110"/>
    <w:bookmarkStart w:id="9" w:name="_MON_1280091974"/>
    <w:bookmarkStart w:id="10" w:name="_MON_1280145409"/>
    <w:bookmarkStart w:id="11" w:name="_MON_1286179523"/>
    <w:bookmarkEnd w:id="6"/>
    <w:bookmarkEnd w:id="7"/>
    <w:bookmarkEnd w:id="8"/>
    <w:bookmarkEnd w:id="9"/>
    <w:bookmarkEnd w:id="10"/>
    <w:bookmarkEnd w:id="11"/>
    <w:bookmarkStart w:id="12" w:name="_MON_1286201767"/>
    <w:bookmarkEnd w:id="12"/>
    <w:p w14:paraId="276874D2" w14:textId="77777777" w:rsidR="00B3477B" w:rsidRPr="007F4DE4" w:rsidRDefault="00B3477B" w:rsidP="00B3477B">
      <w:pPr>
        <w:pStyle w:val="TH"/>
        <w:rPr>
          <w:lang w:eastAsia="zh-CN"/>
        </w:rPr>
      </w:pPr>
      <w:r w:rsidRPr="007F4DE4">
        <w:object w:dxaOrig="6528" w:dyaOrig="2385" w14:anchorId="71A4B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85pt;height:113.95pt" o:ole="">
            <v:imagedata r:id="rId12" o:title=""/>
          </v:shape>
          <o:OLEObject Type="Embed" ProgID="Word.Picture.8" ShapeID="_x0000_i1025" DrawAspect="Content" ObjectID="_1729090105" r:id="rId13"/>
        </w:object>
      </w:r>
    </w:p>
    <w:p w14:paraId="6D56730E" w14:textId="77777777" w:rsidR="00B3477B" w:rsidRPr="007F4DE4" w:rsidRDefault="00B3477B" w:rsidP="00B3477B">
      <w:pPr>
        <w:pStyle w:val="TF"/>
        <w:rPr>
          <w:lang w:eastAsia="zh-CN"/>
        </w:rPr>
      </w:pPr>
      <w:r w:rsidRPr="007F4DE4">
        <w:t>Figure 6.2.1.2-1</w:t>
      </w:r>
      <w:r w:rsidRPr="007F4DE4">
        <w:rPr>
          <w:rFonts w:hint="eastAsia"/>
          <w:lang w:eastAsia="zh-CN"/>
        </w:rPr>
        <w:t xml:space="preserve"> Location </w:t>
      </w:r>
      <w:r w:rsidRPr="007F4DE4">
        <w:rPr>
          <w:lang w:eastAsia="zh-CN"/>
        </w:rPr>
        <w:t xml:space="preserve">Service </w:t>
      </w:r>
      <w:r w:rsidRPr="007F4DE4">
        <w:rPr>
          <w:rFonts w:hint="eastAsia"/>
          <w:lang w:eastAsia="zh-CN"/>
        </w:rPr>
        <w:t>Request Procedure</w:t>
      </w:r>
      <w:r w:rsidRPr="007F4DE4">
        <w:rPr>
          <w:lang w:eastAsia="zh-CN"/>
        </w:rPr>
        <w:t>, Successful Operation</w:t>
      </w:r>
    </w:p>
    <w:p w14:paraId="2888C6F7" w14:textId="77777777" w:rsidR="00B3477B" w:rsidRPr="007F4DE4" w:rsidRDefault="00B3477B" w:rsidP="00B3477B">
      <w:r w:rsidRPr="007F4DE4">
        <w:t xml:space="preserve">The initiator </w:t>
      </w:r>
      <w:r w:rsidRPr="007F4DE4">
        <w:rPr>
          <w:rFonts w:hint="eastAsia"/>
          <w:lang w:eastAsia="zh-CN"/>
        </w:rPr>
        <w:t xml:space="preserve">(MME) </w:t>
      </w:r>
      <w:r w:rsidRPr="007F4DE4">
        <w:t xml:space="preserve">of the location service request procedure sends a </w:t>
      </w:r>
      <w:r w:rsidRPr="007F4DE4">
        <w:rPr>
          <w:rFonts w:hint="eastAsia"/>
          <w:lang w:eastAsia="zh-CN"/>
        </w:rPr>
        <w:t xml:space="preserve">LCS-AP </w:t>
      </w:r>
      <w:r w:rsidRPr="007F4DE4">
        <w:t xml:space="preserve">Location Request message to the </w:t>
      </w:r>
      <w:r w:rsidRPr="007F4DE4">
        <w:rPr>
          <w:rFonts w:hint="eastAsia"/>
          <w:lang w:eastAsia="zh-CN"/>
        </w:rPr>
        <w:t>E-</w:t>
      </w:r>
      <w:r w:rsidRPr="007F4DE4">
        <w:t xml:space="preserve">SMLC associated with the current or last known serving cell for the target </w:t>
      </w:r>
      <w:r w:rsidRPr="007F4DE4">
        <w:rPr>
          <w:rFonts w:hint="eastAsia"/>
          <w:lang w:eastAsia="zh-CN"/>
        </w:rPr>
        <w:t>UE</w:t>
      </w:r>
      <w:r w:rsidRPr="007F4DE4">
        <w:rPr>
          <w:lang w:eastAsia="zh-CN"/>
        </w:rPr>
        <w:t xml:space="preserve"> </w:t>
      </w:r>
      <w:r w:rsidRPr="007F4DE4">
        <w:rPr>
          <w:rFonts w:hint="eastAsia"/>
          <w:lang w:eastAsia="zh-CN"/>
        </w:rPr>
        <w:t xml:space="preserve">and </w:t>
      </w:r>
      <w:r w:rsidRPr="007F4DE4">
        <w:rPr>
          <w:lang w:eastAsia="zh-CN"/>
        </w:rPr>
        <w:t>starts</w:t>
      </w:r>
      <w:r w:rsidRPr="007F4DE4">
        <w:rPr>
          <w:rFonts w:hint="eastAsia"/>
          <w:lang w:eastAsia="zh-CN"/>
        </w:rPr>
        <w:t xml:space="preserve"> the timer T3x01</w:t>
      </w:r>
      <w:r w:rsidRPr="007F4DE4">
        <w:t>.</w:t>
      </w:r>
      <w:r w:rsidRPr="007F4DE4">
        <w:rPr>
          <w:rFonts w:hint="eastAsia"/>
          <w:lang w:eastAsia="zh-CN"/>
        </w:rPr>
        <w:t xml:space="preserve"> </w:t>
      </w:r>
      <w:r w:rsidRPr="007F4DE4">
        <w:t>The</w:t>
      </w:r>
      <w:r w:rsidRPr="007F4DE4">
        <w:rPr>
          <w:rFonts w:hint="eastAsia"/>
          <w:lang w:eastAsia="zh-CN"/>
        </w:rPr>
        <w:t xml:space="preserve"> </w:t>
      </w:r>
      <w:r w:rsidRPr="007F4DE4">
        <w:t>message contains the following mandatory (M), conditional (C) and optional (O) information, where conditional par</w:t>
      </w:r>
      <w:r w:rsidRPr="007F4DE4">
        <w:rPr>
          <w:rFonts w:hint="eastAsia"/>
          <w:lang w:eastAsia="zh-CN"/>
        </w:rPr>
        <w:t>a</w:t>
      </w:r>
      <w:r w:rsidRPr="007F4DE4">
        <w:t>meters are required if available.</w:t>
      </w:r>
    </w:p>
    <w:p w14:paraId="2245B458" w14:textId="77777777" w:rsidR="00B3477B" w:rsidRPr="007F4DE4" w:rsidRDefault="00B3477B" w:rsidP="00B3477B">
      <w:pPr>
        <w:pStyle w:val="B1"/>
        <w:keepNext/>
      </w:pPr>
      <w:r w:rsidRPr="007F4DE4">
        <w:t>-</w:t>
      </w:r>
      <w:r w:rsidRPr="007F4DE4">
        <w:tab/>
        <w:t>Correlation ID (M)</w:t>
      </w:r>
    </w:p>
    <w:p w14:paraId="672459CD" w14:textId="77777777" w:rsidR="00B3477B" w:rsidRPr="007F4DE4" w:rsidRDefault="00B3477B" w:rsidP="00B3477B">
      <w:pPr>
        <w:pStyle w:val="B1"/>
        <w:keepNext/>
      </w:pPr>
      <w:r w:rsidRPr="007F4DE4">
        <w:t>-</w:t>
      </w:r>
      <w:r w:rsidRPr="007F4DE4">
        <w:tab/>
        <w:t>Location Type (M)</w:t>
      </w:r>
    </w:p>
    <w:p w14:paraId="7895F266" w14:textId="77777777" w:rsidR="00B3477B" w:rsidRPr="007F4DE4" w:rsidRDefault="00B3477B" w:rsidP="00B3477B">
      <w:pPr>
        <w:pStyle w:val="B1"/>
        <w:keepNext/>
      </w:pPr>
      <w:r w:rsidRPr="007F4DE4">
        <w:t>-</w:t>
      </w:r>
      <w:r w:rsidRPr="007F4DE4">
        <w:tab/>
        <w:t>Cell Identifier (M)</w:t>
      </w:r>
    </w:p>
    <w:p w14:paraId="2B812698" w14:textId="77777777" w:rsidR="00B3477B" w:rsidRPr="007F4DE4" w:rsidRDefault="00B3477B" w:rsidP="00B3477B">
      <w:pPr>
        <w:pStyle w:val="B1"/>
        <w:keepNext/>
      </w:pPr>
      <w:r w:rsidRPr="007F4DE4">
        <w:t>-</w:t>
      </w:r>
      <w:r w:rsidRPr="007F4DE4">
        <w:tab/>
        <w:t>LCS Client Type (C)</w:t>
      </w:r>
    </w:p>
    <w:p w14:paraId="14B272A8" w14:textId="77777777" w:rsidR="00B3477B" w:rsidRPr="007F4DE4" w:rsidRDefault="00B3477B" w:rsidP="00B3477B">
      <w:pPr>
        <w:pStyle w:val="B1"/>
        <w:keepNext/>
        <w:rPr>
          <w:lang w:val="en-US"/>
        </w:rPr>
      </w:pPr>
      <w:r w:rsidRPr="007F4DE4">
        <w:rPr>
          <w:lang w:val="en-US"/>
        </w:rPr>
        <w:t>-</w:t>
      </w:r>
      <w:r w:rsidRPr="007F4DE4">
        <w:rPr>
          <w:lang w:val="en-US"/>
        </w:rPr>
        <w:tab/>
        <w:t>LCS Priority (C)</w:t>
      </w:r>
    </w:p>
    <w:p w14:paraId="1CE55DEA" w14:textId="77777777" w:rsidR="00B3477B" w:rsidRPr="007F4DE4" w:rsidRDefault="00B3477B" w:rsidP="00B3477B">
      <w:pPr>
        <w:pStyle w:val="B1"/>
        <w:keepNext/>
        <w:rPr>
          <w:lang w:val="en-US"/>
        </w:rPr>
      </w:pPr>
      <w:r w:rsidRPr="007F4DE4">
        <w:rPr>
          <w:lang w:val="en-US"/>
        </w:rPr>
        <w:t>-</w:t>
      </w:r>
      <w:r w:rsidRPr="007F4DE4">
        <w:rPr>
          <w:lang w:val="en-US"/>
        </w:rPr>
        <w:tab/>
        <w:t>LCS Service Type ID (C)</w:t>
      </w:r>
    </w:p>
    <w:p w14:paraId="2650AD68" w14:textId="77777777" w:rsidR="00B3477B" w:rsidRPr="007F4DE4" w:rsidRDefault="00B3477B" w:rsidP="00B3477B">
      <w:pPr>
        <w:pStyle w:val="B1"/>
        <w:keepNext/>
        <w:rPr>
          <w:lang w:val="en-US"/>
        </w:rPr>
      </w:pPr>
      <w:r w:rsidRPr="007F4DE4">
        <w:rPr>
          <w:lang w:val="en-US"/>
        </w:rPr>
        <w:t>-</w:t>
      </w:r>
      <w:r w:rsidRPr="007F4DE4">
        <w:rPr>
          <w:lang w:val="en-US"/>
        </w:rPr>
        <w:tab/>
        <w:t>LCS QoS (C)</w:t>
      </w:r>
    </w:p>
    <w:p w14:paraId="001928A1" w14:textId="77777777" w:rsidR="00B3477B" w:rsidRPr="007F4DE4" w:rsidRDefault="00B3477B" w:rsidP="00B3477B">
      <w:pPr>
        <w:pStyle w:val="B1"/>
        <w:keepNext/>
        <w:rPr>
          <w:lang w:val="en-US"/>
        </w:rPr>
      </w:pPr>
      <w:r w:rsidRPr="007F4DE4">
        <w:rPr>
          <w:lang w:val="en-US"/>
        </w:rPr>
        <w:t>-</w:t>
      </w:r>
      <w:r w:rsidRPr="007F4DE4">
        <w:rPr>
          <w:lang w:val="en-US"/>
        </w:rPr>
        <w:tab/>
      </w:r>
      <w:r w:rsidRPr="007F4DE4">
        <w:rPr>
          <w:rFonts w:hint="eastAsia"/>
          <w:lang w:val="en-US" w:eastAsia="zh-CN"/>
        </w:rPr>
        <w:t>UE Positioning Capability</w:t>
      </w:r>
      <w:r w:rsidRPr="007F4DE4">
        <w:rPr>
          <w:lang w:val="en-US"/>
        </w:rPr>
        <w:t xml:space="preserve"> (O)</w:t>
      </w:r>
    </w:p>
    <w:p w14:paraId="603864A7" w14:textId="77777777" w:rsidR="00B3477B" w:rsidRPr="007F4DE4" w:rsidRDefault="00B3477B" w:rsidP="00B3477B">
      <w:pPr>
        <w:pStyle w:val="B1"/>
        <w:keepNext/>
        <w:rPr>
          <w:lang w:val="en-US" w:eastAsia="zh-CN"/>
        </w:rPr>
      </w:pPr>
      <w:r w:rsidRPr="007F4DE4">
        <w:rPr>
          <w:lang w:val="en-US"/>
        </w:rPr>
        <w:t>-</w:t>
      </w:r>
      <w:r w:rsidRPr="007F4DE4">
        <w:rPr>
          <w:lang w:val="en-US"/>
        </w:rPr>
        <w:tab/>
      </w:r>
      <w:r w:rsidRPr="007F4DE4">
        <w:rPr>
          <w:rFonts w:hint="eastAsia"/>
          <w:lang w:val="en-US" w:eastAsia="zh-CN"/>
        </w:rPr>
        <w:t xml:space="preserve">Include </w:t>
      </w:r>
      <w:r w:rsidRPr="007F4DE4">
        <w:rPr>
          <w:lang w:val="en-US" w:eastAsia="zh-CN"/>
        </w:rPr>
        <w:t>Velocity</w:t>
      </w:r>
      <w:r w:rsidRPr="007F4DE4">
        <w:rPr>
          <w:rFonts w:hint="eastAsia"/>
          <w:lang w:val="en-US" w:eastAsia="zh-CN"/>
        </w:rPr>
        <w:t xml:space="preserve"> (O)</w:t>
      </w:r>
    </w:p>
    <w:p w14:paraId="6E7A5566" w14:textId="77777777" w:rsidR="00B3477B" w:rsidRPr="007F4DE4" w:rsidRDefault="00B3477B" w:rsidP="00B3477B">
      <w:pPr>
        <w:pStyle w:val="B1"/>
      </w:pPr>
      <w:r w:rsidRPr="007F4DE4">
        <w:t>-</w:t>
      </w:r>
      <w:r w:rsidRPr="007F4DE4">
        <w:tab/>
        <w:t>IMSI of target UE (O)</w:t>
      </w:r>
    </w:p>
    <w:p w14:paraId="662B25C2" w14:textId="77777777" w:rsidR="00B3477B" w:rsidRPr="007F4DE4" w:rsidRDefault="00B3477B" w:rsidP="00B3477B">
      <w:pPr>
        <w:pStyle w:val="B1"/>
        <w:rPr>
          <w:lang w:val="pt-BR" w:eastAsia="zh-CN"/>
        </w:rPr>
      </w:pPr>
      <w:r w:rsidRPr="007F4DE4">
        <w:rPr>
          <w:lang w:val="pt-BR"/>
        </w:rPr>
        <w:t>-</w:t>
      </w:r>
      <w:r w:rsidRPr="007F4DE4">
        <w:rPr>
          <w:lang w:val="pt-BR"/>
        </w:rPr>
        <w:tab/>
        <w:t>IMEI of target UE (O)</w:t>
      </w:r>
    </w:p>
    <w:p w14:paraId="20547F7C" w14:textId="77777777" w:rsidR="00B3477B" w:rsidRPr="007F4DE4" w:rsidRDefault="00B3477B" w:rsidP="00B3477B">
      <w:pPr>
        <w:pStyle w:val="B1"/>
        <w:rPr>
          <w:lang w:eastAsia="zh-CN"/>
        </w:rPr>
      </w:pPr>
      <w:r w:rsidRPr="007F4DE4">
        <w:rPr>
          <w:rFonts w:hint="eastAsia"/>
          <w:lang w:eastAsia="zh-CN"/>
        </w:rPr>
        <w:t>-</w:t>
      </w:r>
      <w:r w:rsidRPr="007F4DE4">
        <w:rPr>
          <w:rFonts w:hint="eastAsia"/>
          <w:lang w:eastAsia="zh-CN"/>
        </w:rPr>
        <w:tab/>
        <w:t>APDU (O)</w:t>
      </w:r>
    </w:p>
    <w:p w14:paraId="64AB8320" w14:textId="77777777" w:rsidR="00B3477B" w:rsidRDefault="00B3477B" w:rsidP="00B3477B">
      <w:pPr>
        <w:pStyle w:val="B1"/>
        <w:rPr>
          <w:lang w:eastAsia="zh-CN"/>
        </w:rPr>
      </w:pPr>
      <w:r w:rsidRPr="007F4DE4">
        <w:rPr>
          <w:lang w:eastAsia="zh-CN"/>
        </w:rPr>
        <w:t>-</w:t>
      </w:r>
      <w:r w:rsidRPr="007F4DE4">
        <w:rPr>
          <w:lang w:eastAsia="zh-CN"/>
        </w:rPr>
        <w:tab/>
        <w:t>RAT Type (O)</w:t>
      </w:r>
    </w:p>
    <w:p w14:paraId="22D23C9E" w14:textId="77777777" w:rsidR="00B3477B" w:rsidRDefault="00B3477B" w:rsidP="00B3477B">
      <w:pPr>
        <w:pStyle w:val="B1"/>
        <w:rPr>
          <w:lang w:val="pt-BR" w:eastAsia="zh-CN"/>
        </w:rPr>
      </w:pPr>
      <w:r>
        <w:rPr>
          <w:lang w:val="pt-BR" w:eastAsia="zh-CN"/>
        </w:rPr>
        <w:t>-</w:t>
      </w:r>
      <w:r>
        <w:rPr>
          <w:lang w:val="pt-BR" w:eastAsia="zh-CN"/>
        </w:rPr>
        <w:tab/>
        <w:t>Coverage Level (O)</w:t>
      </w:r>
    </w:p>
    <w:p w14:paraId="766C32A4" w14:textId="77777777" w:rsidR="00B3477B" w:rsidRPr="007F4DE4" w:rsidRDefault="00B3477B" w:rsidP="00B3477B">
      <w:pPr>
        <w:pStyle w:val="B1"/>
        <w:rPr>
          <w:lang w:val="pt-BR" w:eastAsia="zh-CN"/>
        </w:rPr>
      </w:pPr>
      <w:r>
        <w:rPr>
          <w:lang w:val="pt-BR" w:eastAsia="zh-CN"/>
        </w:rPr>
        <w:t>-</w:t>
      </w:r>
      <w:r>
        <w:rPr>
          <w:lang w:val="pt-BR" w:eastAsia="zh-CN"/>
        </w:rPr>
        <w:tab/>
      </w:r>
      <w:r>
        <w:t>UE Country Determination</w:t>
      </w:r>
      <w:r>
        <w:rPr>
          <w:lang w:val="pt-BR" w:eastAsia="zh-CN"/>
        </w:rPr>
        <w:t xml:space="preserve"> Indication (O)</w:t>
      </w:r>
    </w:p>
    <w:p w14:paraId="2FDFB517" w14:textId="77777777" w:rsidR="00B3477B" w:rsidRPr="007F4DE4" w:rsidRDefault="00B3477B" w:rsidP="00B3477B">
      <w:pPr>
        <w:rPr>
          <w:lang w:val="en-US" w:eastAsia="zh-CN"/>
        </w:rPr>
      </w:pPr>
      <w:r w:rsidRPr="00DC139A">
        <w:t>The Correlation ID is assigned by the MME and enables association of the location response with the location request when more than one location service request procedure is ongoing for the UE with the same E-SMLC.</w:t>
      </w:r>
    </w:p>
    <w:p w14:paraId="34330268" w14:textId="77777777" w:rsidR="00B3477B" w:rsidRPr="007F4DE4" w:rsidRDefault="00B3477B" w:rsidP="00B3477B">
      <w:pPr>
        <w:widowControl w:val="0"/>
        <w:rPr>
          <w:lang w:eastAsia="zh-CN"/>
        </w:rPr>
      </w:pPr>
      <w:r w:rsidRPr="007F4DE4">
        <w:rPr>
          <w:rFonts w:hint="eastAsia"/>
          <w:lang w:eastAsia="zh-CN"/>
        </w:rPr>
        <w:t>The Location Type IE indicates the type of Location Information being requested. The following types are supported:</w:t>
      </w:r>
    </w:p>
    <w:p w14:paraId="23F01B76" w14:textId="77777777" w:rsidR="00B3477B" w:rsidRPr="007F4DE4" w:rsidRDefault="00B3477B" w:rsidP="00B3477B">
      <w:pPr>
        <w:pStyle w:val="B1"/>
        <w:rPr>
          <w:lang w:eastAsia="zh-CN"/>
        </w:rPr>
      </w:pPr>
      <w:r w:rsidRPr="007F4DE4">
        <w:t>-</w:t>
      </w:r>
      <w:r w:rsidRPr="007F4DE4">
        <w:tab/>
        <w:t>C</w:t>
      </w:r>
      <w:r w:rsidRPr="007F4DE4">
        <w:rPr>
          <w:rFonts w:hint="eastAsia"/>
          <w:lang w:eastAsia="zh-CN"/>
        </w:rPr>
        <w:t xml:space="preserve">urrent </w:t>
      </w:r>
      <w:r w:rsidRPr="007F4DE4">
        <w:rPr>
          <w:lang w:eastAsia="zh-CN"/>
        </w:rPr>
        <w:t>geographic location</w:t>
      </w:r>
      <w:r w:rsidRPr="007F4DE4">
        <w:rPr>
          <w:rFonts w:hint="eastAsia"/>
          <w:lang w:eastAsia="zh-CN"/>
        </w:rPr>
        <w:t xml:space="preserve"> estimate</w:t>
      </w:r>
    </w:p>
    <w:p w14:paraId="4D5A42E0" w14:textId="77777777" w:rsidR="00B3477B" w:rsidRPr="007F4DE4" w:rsidRDefault="00B3477B" w:rsidP="00B3477B">
      <w:pPr>
        <w:pStyle w:val="B1"/>
        <w:rPr>
          <w:lang w:eastAsia="zh-CN"/>
        </w:rPr>
      </w:pPr>
      <w:r w:rsidRPr="007F4DE4">
        <w:t>-</w:t>
      </w:r>
      <w:r w:rsidRPr="007F4DE4">
        <w:tab/>
        <w:t>L</w:t>
      </w:r>
      <w:r w:rsidRPr="007F4DE4">
        <w:rPr>
          <w:lang w:eastAsia="zh-CN"/>
        </w:rPr>
        <w:t xml:space="preserve">ocation assistance </w:t>
      </w:r>
      <w:r w:rsidRPr="007F4DE4">
        <w:rPr>
          <w:rFonts w:hint="eastAsia"/>
          <w:lang w:eastAsia="zh-CN"/>
        </w:rPr>
        <w:t>data</w:t>
      </w:r>
      <w:r w:rsidRPr="007F4DE4">
        <w:rPr>
          <w:lang w:eastAsia="zh-CN"/>
        </w:rPr>
        <w:t xml:space="preserve"> for the target </w:t>
      </w:r>
      <w:r w:rsidRPr="007F4DE4">
        <w:rPr>
          <w:rFonts w:hint="eastAsia"/>
          <w:lang w:eastAsia="zh-CN"/>
        </w:rPr>
        <w:t>UE</w:t>
      </w:r>
    </w:p>
    <w:p w14:paraId="1AC47062" w14:textId="77777777" w:rsidR="00B3477B" w:rsidRPr="007F4DE4" w:rsidRDefault="00B3477B" w:rsidP="00B3477B">
      <w:pPr>
        <w:pStyle w:val="B1"/>
        <w:rPr>
          <w:lang w:eastAsia="zh-CN"/>
        </w:rPr>
      </w:pPr>
      <w:r w:rsidRPr="007F4DE4">
        <w:rPr>
          <w:lang w:eastAsia="zh-CN"/>
        </w:rPr>
        <w:t>-</w:t>
      </w:r>
      <w:r w:rsidRPr="007F4DE4">
        <w:rPr>
          <w:lang w:eastAsia="zh-CN"/>
        </w:rPr>
        <w:tab/>
        <w:t>Last known location estimate</w:t>
      </w:r>
    </w:p>
    <w:p w14:paraId="7D180D61" w14:textId="2E25D8CA" w:rsidR="00B3477B" w:rsidRPr="007F4DE4" w:rsidRDefault="00B3477B" w:rsidP="00B3477B">
      <w:pPr>
        <w:widowControl w:val="0"/>
      </w:pPr>
      <w:r w:rsidRPr="007F4DE4">
        <w:t xml:space="preserve">If </w:t>
      </w:r>
      <w:r w:rsidRPr="007F4DE4">
        <w:rPr>
          <w:rFonts w:hint="eastAsia"/>
          <w:lang w:eastAsia="zh-CN"/>
        </w:rPr>
        <w:t>the</w:t>
      </w:r>
      <w:r w:rsidRPr="007F4DE4">
        <w:t xml:space="preserve"> location estimate </w:t>
      </w:r>
      <w:r w:rsidRPr="007F4DE4">
        <w:rPr>
          <w:rFonts w:hint="eastAsia"/>
          <w:lang w:eastAsia="zh-CN"/>
        </w:rPr>
        <w:t xml:space="preserve">is </w:t>
      </w:r>
      <w:r w:rsidRPr="007F4DE4">
        <w:t xml:space="preserve">requested, the </w:t>
      </w:r>
      <w:r w:rsidRPr="007F4DE4">
        <w:rPr>
          <w:rFonts w:hint="eastAsia"/>
          <w:lang w:eastAsia="zh-CN"/>
        </w:rPr>
        <w:t>E-</w:t>
      </w:r>
      <w:r w:rsidRPr="007F4DE4">
        <w:t xml:space="preserve">SMLC performs positioning </w:t>
      </w:r>
      <w:r w:rsidRPr="007F4DE4">
        <w:rPr>
          <w:rFonts w:hint="eastAsia"/>
          <w:lang w:eastAsia="zh-CN"/>
        </w:rPr>
        <w:t>procedure on</w:t>
      </w:r>
      <w:r w:rsidRPr="007F4DE4">
        <w:t xml:space="preserve"> the target UE using a particular </w:t>
      </w:r>
      <w:r w:rsidRPr="007F4DE4">
        <w:lastRenderedPageBreak/>
        <w:t>position method or a combination of more than one positioning method</w:t>
      </w:r>
      <w:r w:rsidRPr="007F4DE4">
        <w:rPr>
          <w:rFonts w:hint="eastAsia"/>
          <w:lang w:eastAsia="zh-CN"/>
        </w:rPr>
        <w:t xml:space="preserve"> based on the UE capability</w:t>
      </w:r>
      <w:r w:rsidRPr="007F4DE4">
        <w:t xml:space="preserve">. If </w:t>
      </w:r>
      <w:r w:rsidRPr="007F4DE4">
        <w:rPr>
          <w:rFonts w:hint="eastAsia"/>
          <w:lang w:eastAsia="zh-CN"/>
        </w:rPr>
        <w:t>UE capability is unknown</w:t>
      </w:r>
      <w:r w:rsidRPr="007F4DE4">
        <w:t xml:space="preserve">, the </w:t>
      </w:r>
      <w:r w:rsidRPr="007F4DE4">
        <w:rPr>
          <w:rFonts w:hint="eastAsia"/>
          <w:lang w:eastAsia="zh-CN"/>
        </w:rPr>
        <w:t>E-</w:t>
      </w:r>
      <w:r w:rsidRPr="007F4DE4">
        <w:t>SMLC may request UE position capability through LPP as defined in 3GPP TS</w:t>
      </w:r>
      <w:r>
        <w:t> </w:t>
      </w:r>
      <w:r w:rsidRPr="007F4DE4">
        <w:t>36.305</w:t>
      </w:r>
      <w:r>
        <w:t> </w:t>
      </w:r>
      <w:r w:rsidRPr="007F4DE4">
        <w:t>[2].</w:t>
      </w:r>
      <w:r>
        <w:t xml:space="preserve"> If the </w:t>
      </w:r>
      <w:r w:rsidRPr="007F4DE4">
        <w:t xml:space="preserve">location estimate </w:t>
      </w:r>
      <w:r w:rsidRPr="007F4DE4">
        <w:rPr>
          <w:rFonts w:hint="eastAsia"/>
          <w:lang w:eastAsia="zh-CN"/>
        </w:rPr>
        <w:t xml:space="preserve">is </w:t>
      </w:r>
      <w:r w:rsidRPr="007F4DE4">
        <w:t>requested</w:t>
      </w:r>
      <w:r>
        <w:t xml:space="preserve"> and the UE </w:t>
      </w:r>
      <w:r>
        <w:rPr>
          <w:lang w:val="pt-BR" w:eastAsia="zh-CN"/>
        </w:rPr>
        <w:t xml:space="preserve">Country </w:t>
      </w:r>
      <w:r>
        <w:t>Determination</w:t>
      </w:r>
      <w:r>
        <w:rPr>
          <w:lang w:val="pt-BR" w:eastAsia="zh-CN"/>
        </w:rPr>
        <w:t xml:space="preserve"> Indication is set to "required", the </w:t>
      </w:r>
      <w:r w:rsidRPr="007F4DE4">
        <w:rPr>
          <w:rFonts w:hint="eastAsia"/>
          <w:lang w:eastAsia="zh-CN"/>
        </w:rPr>
        <w:t>E-</w:t>
      </w:r>
      <w:r w:rsidRPr="007F4DE4">
        <w:t>SMLC</w:t>
      </w:r>
      <w:r>
        <w:t xml:space="preserve"> shall </w:t>
      </w:r>
      <w:r w:rsidRPr="00934652">
        <w:t xml:space="preserve">map the location estimate to </w:t>
      </w:r>
      <w:r>
        <w:t xml:space="preserve">the country </w:t>
      </w:r>
      <w:ins w:id="13" w:author="Huawei-1" w:date="2022-10-13T20:02:00Z">
        <w:r w:rsidR="00AD6D0F">
          <w:t xml:space="preserve">or the area in the country </w:t>
        </w:r>
      </w:ins>
      <w:r>
        <w:t>or international area.</w:t>
      </w:r>
    </w:p>
    <w:p w14:paraId="1EC641C5" w14:textId="77777777" w:rsidR="00B3477B" w:rsidRPr="007F4DE4" w:rsidRDefault="00B3477B" w:rsidP="00B3477B">
      <w:pPr>
        <w:keepNext/>
        <w:keepLines/>
        <w:widowControl w:val="0"/>
      </w:pPr>
      <w:r w:rsidRPr="007F4DE4">
        <w:t xml:space="preserve">Alternatively, if assistance data was requested, the </w:t>
      </w:r>
      <w:r w:rsidRPr="007F4DE4">
        <w:rPr>
          <w:rFonts w:hint="eastAsia"/>
          <w:lang w:eastAsia="zh-CN"/>
        </w:rPr>
        <w:t>E-</w:t>
      </w:r>
      <w:r w:rsidRPr="007F4DE4">
        <w:t xml:space="preserve">SMLC may provide positioning assistance data to the UE. The </w:t>
      </w:r>
      <w:r w:rsidRPr="007F4DE4">
        <w:rPr>
          <w:rFonts w:hint="eastAsia"/>
          <w:lang w:eastAsia="zh-CN"/>
        </w:rPr>
        <w:t>E-</w:t>
      </w:r>
      <w:r w:rsidRPr="007F4DE4">
        <w:t xml:space="preserve">SMLC may invoke the following </w:t>
      </w:r>
      <w:r w:rsidRPr="007F4DE4">
        <w:rPr>
          <w:rFonts w:hint="eastAsia"/>
          <w:lang w:eastAsia="zh-CN"/>
        </w:rPr>
        <w:t>LCS-AP</w:t>
      </w:r>
      <w:r w:rsidRPr="007F4DE4">
        <w:t xml:space="preserve"> procedures to </w:t>
      </w:r>
      <w:r w:rsidRPr="007F4DE4">
        <w:rPr>
          <w:rFonts w:hint="eastAsia"/>
          <w:lang w:eastAsia="zh-CN"/>
        </w:rPr>
        <w:t>get assistan</w:t>
      </w:r>
      <w:r w:rsidRPr="007F4DE4">
        <w:rPr>
          <w:lang w:eastAsia="zh-CN"/>
        </w:rPr>
        <w:t>ce</w:t>
      </w:r>
      <w:r w:rsidRPr="007F4DE4">
        <w:rPr>
          <w:rFonts w:hint="eastAsia"/>
          <w:lang w:eastAsia="zh-CN"/>
        </w:rPr>
        <w:t xml:space="preserve"> data</w:t>
      </w:r>
      <w:r w:rsidRPr="007F4DE4">
        <w:t>:</w:t>
      </w:r>
    </w:p>
    <w:p w14:paraId="36D5DC0A" w14:textId="77777777" w:rsidR="00B3477B" w:rsidRPr="007F4DE4" w:rsidRDefault="00B3477B" w:rsidP="00B3477B">
      <w:pPr>
        <w:pStyle w:val="B1"/>
      </w:pPr>
      <w:r w:rsidRPr="007F4DE4">
        <w:t>-</w:t>
      </w:r>
      <w:r w:rsidRPr="007F4DE4">
        <w:tab/>
      </w:r>
      <w:r w:rsidRPr="007F4DE4">
        <w:rPr>
          <w:rFonts w:hint="eastAsia"/>
        </w:rPr>
        <w:t xml:space="preserve">Connection Oriented </w:t>
      </w:r>
      <w:r w:rsidRPr="007F4DE4">
        <w:t>Information Transfer</w:t>
      </w:r>
    </w:p>
    <w:p w14:paraId="45672B52" w14:textId="77777777" w:rsidR="00B3477B" w:rsidRPr="007F4DE4" w:rsidRDefault="00B3477B" w:rsidP="00B3477B">
      <w:pPr>
        <w:pStyle w:val="B1"/>
      </w:pPr>
      <w:r w:rsidRPr="007F4DE4">
        <w:t>-</w:t>
      </w:r>
      <w:r w:rsidRPr="007F4DE4">
        <w:tab/>
      </w:r>
      <w:r w:rsidRPr="007F4DE4">
        <w:rPr>
          <w:rFonts w:hint="eastAsia"/>
        </w:rPr>
        <w:t>C</w:t>
      </w:r>
      <w:r w:rsidRPr="007F4DE4">
        <w:t xml:space="preserve">onnectionless </w:t>
      </w:r>
      <w:r w:rsidRPr="007F4DE4">
        <w:rPr>
          <w:rFonts w:hint="eastAsia"/>
        </w:rPr>
        <w:t>I</w:t>
      </w:r>
      <w:r w:rsidRPr="007F4DE4">
        <w:t xml:space="preserve">nformation </w:t>
      </w:r>
      <w:r w:rsidRPr="007F4DE4">
        <w:rPr>
          <w:rFonts w:hint="eastAsia"/>
        </w:rPr>
        <w:t>T</w:t>
      </w:r>
      <w:r w:rsidRPr="007F4DE4">
        <w:t>ransfer</w:t>
      </w:r>
    </w:p>
    <w:p w14:paraId="21F5D1C4" w14:textId="77777777" w:rsidR="00B3477B" w:rsidRPr="007F4DE4" w:rsidRDefault="00B3477B" w:rsidP="00B3477B">
      <w:r w:rsidRPr="007F4DE4">
        <w:t xml:space="preserve">Otherwise, if a last known location estimate is requested, the E-SMLC obtains a geographic location estimate using only the information provided in the </w:t>
      </w:r>
      <w:r w:rsidRPr="007F4DE4">
        <w:rPr>
          <w:rFonts w:hint="eastAsia"/>
          <w:lang w:eastAsia="zh-CN"/>
        </w:rPr>
        <w:t xml:space="preserve">LCS-AP </w:t>
      </w:r>
      <w:r w:rsidRPr="007F4DE4">
        <w:t>Location Request message. The E-SMLC shall not attempt to obtain location information for the target UE from either the E-UTRAN or the target UE (e.g. because the UE may not be currently reachable).</w:t>
      </w:r>
    </w:p>
    <w:p w14:paraId="6E7D1209" w14:textId="77777777" w:rsidR="00B3477B" w:rsidRPr="007F4DE4" w:rsidRDefault="00B3477B" w:rsidP="00B3477B">
      <w:r w:rsidRPr="007F4DE4">
        <w:t xml:space="preserve">If a location estimate or a last known location estimate was requested and was subsequently obtained,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using the same SCTP association as the location request. This message contains the following mandatory</w:t>
      </w:r>
      <w:r w:rsidRPr="007F4DE4">
        <w:rPr>
          <w:rFonts w:hint="eastAsia"/>
          <w:lang w:eastAsia="zh-CN"/>
        </w:rPr>
        <w:t xml:space="preserve"> (M)</w:t>
      </w:r>
      <w:r w:rsidRPr="007F4DE4">
        <w:t>, conditional (C)</w:t>
      </w:r>
      <w:r w:rsidRPr="007F4DE4">
        <w:rPr>
          <w:rFonts w:hint="eastAsia"/>
          <w:lang w:eastAsia="zh-CN"/>
        </w:rPr>
        <w:t xml:space="preserve"> </w:t>
      </w:r>
      <w:r w:rsidRPr="007F4DE4">
        <w:t>and optional parameters</w:t>
      </w:r>
      <w:r w:rsidRPr="007F4DE4">
        <w:rPr>
          <w:rFonts w:hint="eastAsia"/>
          <w:lang w:eastAsia="zh-CN"/>
        </w:rPr>
        <w:t xml:space="preserve"> (O)</w:t>
      </w:r>
      <w:r w:rsidRPr="007F4DE4">
        <w:t>.</w:t>
      </w:r>
    </w:p>
    <w:p w14:paraId="4F29C833" w14:textId="77777777" w:rsidR="00B3477B" w:rsidRPr="007F4DE4" w:rsidRDefault="00B3477B" w:rsidP="00B3477B">
      <w:pPr>
        <w:rPr>
          <w:lang w:eastAsia="zh-CN"/>
        </w:rPr>
      </w:pPr>
      <w:r w:rsidRPr="007F4DE4">
        <w:tab/>
        <w:t>-</w:t>
      </w:r>
      <w:r w:rsidRPr="007F4DE4">
        <w:tab/>
        <w:t>Correlation ID (M)</w:t>
      </w:r>
    </w:p>
    <w:p w14:paraId="10F219C8" w14:textId="77777777" w:rsidR="00B3477B" w:rsidRPr="007F4DE4" w:rsidRDefault="00B3477B" w:rsidP="00B3477B">
      <w:pPr>
        <w:pStyle w:val="B1"/>
        <w:keepNext/>
        <w:keepLines/>
        <w:widowControl w:val="0"/>
        <w:rPr>
          <w:lang w:eastAsia="zh-CN"/>
        </w:rPr>
      </w:pPr>
      <w:r w:rsidRPr="007F4DE4">
        <w:t>-</w:t>
      </w:r>
      <w:r w:rsidRPr="007F4DE4">
        <w:tab/>
      </w:r>
      <w:r w:rsidRPr="007F4DE4">
        <w:rPr>
          <w:lang w:eastAsia="zh-CN"/>
        </w:rPr>
        <w:t>Location Estimate (M).</w:t>
      </w:r>
    </w:p>
    <w:p w14:paraId="32D3CB8C" w14:textId="77777777" w:rsidR="00B3477B" w:rsidRPr="007F4DE4" w:rsidRDefault="00B3477B" w:rsidP="00B3477B">
      <w:pPr>
        <w:pStyle w:val="B1"/>
        <w:keepNext/>
        <w:keepLines/>
        <w:widowControl w:val="0"/>
        <w:rPr>
          <w:lang w:eastAsia="zh-CN"/>
        </w:rPr>
      </w:pPr>
      <w:r w:rsidRPr="007F4DE4">
        <w:rPr>
          <w:rFonts w:hint="eastAsia"/>
          <w:lang w:eastAsia="zh-CN"/>
        </w:rPr>
        <w:t>-</w:t>
      </w:r>
      <w:r w:rsidRPr="007F4DE4">
        <w:rPr>
          <w:rFonts w:hint="eastAsia"/>
          <w:lang w:eastAsia="zh-CN"/>
        </w:rPr>
        <w:tab/>
        <w:t>Accuracy Fulfilment Indicator (O).</w:t>
      </w:r>
    </w:p>
    <w:p w14:paraId="0234950D" w14:textId="77777777" w:rsidR="00B3477B" w:rsidRPr="007F4DE4" w:rsidRDefault="00B3477B" w:rsidP="00B3477B">
      <w:pPr>
        <w:pStyle w:val="B1"/>
        <w:rPr>
          <w:lang w:eastAsia="zh-CN"/>
        </w:rPr>
      </w:pPr>
      <w:r w:rsidRPr="007F4DE4">
        <w:t>-</w:t>
      </w:r>
      <w:r w:rsidRPr="007F4DE4">
        <w:tab/>
        <w:t>Velocity estimate</w:t>
      </w:r>
      <w:r w:rsidRPr="007F4DE4">
        <w:rPr>
          <w:rFonts w:hint="eastAsia"/>
          <w:lang w:eastAsia="zh-CN"/>
        </w:rPr>
        <w:t xml:space="preserve"> </w:t>
      </w:r>
      <w:r w:rsidRPr="007F4DE4">
        <w:t>(C)</w:t>
      </w:r>
      <w:r w:rsidRPr="007F4DE4">
        <w:rPr>
          <w:rFonts w:hint="eastAsia"/>
          <w:lang w:eastAsia="zh-CN"/>
        </w:rPr>
        <w:t>.</w:t>
      </w:r>
    </w:p>
    <w:p w14:paraId="3646C95F" w14:textId="77777777" w:rsidR="00B3477B" w:rsidRPr="007F4DE4" w:rsidRDefault="00B3477B" w:rsidP="00B3477B">
      <w:pPr>
        <w:pStyle w:val="B1"/>
        <w:keepNext/>
        <w:keepLines/>
        <w:widowControl w:val="0"/>
      </w:pPr>
      <w:r w:rsidRPr="007F4DE4">
        <w:t>-</w:t>
      </w:r>
      <w:r w:rsidRPr="007F4DE4">
        <w:tab/>
      </w:r>
      <w:r w:rsidRPr="007F4DE4">
        <w:rPr>
          <w:lang w:eastAsia="zh-CN"/>
        </w:rPr>
        <w:t>P</w:t>
      </w:r>
      <w:r w:rsidRPr="007F4DE4">
        <w:t>ositioning Data (C).</w:t>
      </w:r>
    </w:p>
    <w:p w14:paraId="54A81D73" w14:textId="77777777" w:rsidR="00B3477B" w:rsidRPr="007F4DE4" w:rsidRDefault="00B3477B" w:rsidP="00B3477B">
      <w:pPr>
        <w:pStyle w:val="B1"/>
        <w:keepNext/>
        <w:keepLines/>
        <w:widowControl w:val="0"/>
      </w:pPr>
      <w:r w:rsidRPr="007F4DE4">
        <w:t>-</w:t>
      </w:r>
      <w:r w:rsidRPr="007F4DE4">
        <w:tab/>
        <w:t>E-UTRAN Cell Identifier (O).</w:t>
      </w:r>
    </w:p>
    <w:p w14:paraId="507EB0C0" w14:textId="77777777" w:rsidR="00B3477B" w:rsidRPr="007F4DE4" w:rsidRDefault="00B3477B" w:rsidP="00B3477B">
      <w:pPr>
        <w:pStyle w:val="B1"/>
        <w:keepNext/>
        <w:keepLines/>
        <w:widowControl w:val="0"/>
      </w:pPr>
      <w:r w:rsidRPr="007F4DE4">
        <w:t>-</w:t>
      </w:r>
      <w:r w:rsidRPr="007F4DE4">
        <w:tab/>
      </w:r>
      <w:r w:rsidRPr="007F4DE4">
        <w:rPr>
          <w:lang w:eastAsia="zh-CN"/>
        </w:rPr>
        <w:t>Cell Portion ID</w:t>
      </w:r>
      <w:r w:rsidRPr="007F4DE4">
        <w:t xml:space="preserve"> (O).</w:t>
      </w:r>
    </w:p>
    <w:p w14:paraId="274F85C6" w14:textId="77777777" w:rsidR="00B3477B" w:rsidRPr="007F4DE4" w:rsidRDefault="00B3477B" w:rsidP="00B3477B">
      <w:pPr>
        <w:pStyle w:val="B1"/>
        <w:keepNext/>
        <w:keepLines/>
        <w:widowControl w:val="0"/>
      </w:pPr>
      <w:r w:rsidRPr="007F4DE4">
        <w:t>-</w:t>
      </w:r>
      <w:r w:rsidRPr="007F4DE4">
        <w:tab/>
      </w:r>
      <w:r w:rsidRPr="007F4DE4">
        <w:rPr>
          <w:lang w:eastAsia="zh-CN"/>
        </w:rPr>
        <w:t>Civic Address</w:t>
      </w:r>
      <w:r w:rsidRPr="007F4DE4">
        <w:t xml:space="preserve"> (O).</w:t>
      </w:r>
    </w:p>
    <w:p w14:paraId="30CBD678" w14:textId="77777777" w:rsidR="00B3477B" w:rsidRDefault="00B3477B" w:rsidP="00B3477B">
      <w:pPr>
        <w:pStyle w:val="B1"/>
        <w:keepNext/>
        <w:keepLines/>
        <w:widowControl w:val="0"/>
      </w:pPr>
      <w:r w:rsidRPr="007F4DE4">
        <w:t>-</w:t>
      </w:r>
      <w:r w:rsidRPr="007F4DE4">
        <w:tab/>
        <w:t>Barometric Pressure (O).</w:t>
      </w:r>
    </w:p>
    <w:p w14:paraId="16EF95C2" w14:textId="77777777" w:rsidR="00B3477B" w:rsidRPr="007F4DE4" w:rsidRDefault="00B3477B" w:rsidP="00B3477B">
      <w:pPr>
        <w:pStyle w:val="B1"/>
        <w:keepNext/>
        <w:keepLines/>
        <w:widowControl w:val="0"/>
      </w:pPr>
      <w:r w:rsidRPr="007F4DE4">
        <w:t>-</w:t>
      </w:r>
      <w:r w:rsidRPr="007F4DE4">
        <w:tab/>
      </w:r>
      <w:r>
        <w:t>UE Area Indication</w:t>
      </w:r>
      <w:r w:rsidRPr="007F4DE4">
        <w:t xml:space="preserve"> (O).</w:t>
      </w:r>
    </w:p>
    <w:p w14:paraId="0050F6FE" w14:textId="77777777" w:rsidR="00B3477B" w:rsidRPr="007F4DE4" w:rsidRDefault="00B3477B" w:rsidP="00B3477B">
      <w:r w:rsidRPr="007F4DE4">
        <w:t xml:space="preserve">If assistance data was </w:t>
      </w:r>
      <w:r w:rsidRPr="007F4DE4">
        <w:rPr>
          <w:rFonts w:hint="eastAsia"/>
          <w:lang w:eastAsia="zh-CN"/>
        </w:rPr>
        <w:t xml:space="preserve">instead </w:t>
      </w:r>
      <w:r w:rsidRPr="007F4DE4">
        <w:t xml:space="preserve">requested for an UE and the </w:t>
      </w:r>
      <w:r w:rsidRPr="007F4DE4">
        <w:rPr>
          <w:rFonts w:hint="eastAsia"/>
          <w:lang w:eastAsia="zh-CN"/>
        </w:rPr>
        <w:t>E-</w:t>
      </w:r>
      <w:r w:rsidRPr="007F4DE4">
        <w:t xml:space="preserve">SMLC was able successfully to transfer this to the UE, the </w:t>
      </w:r>
      <w:r w:rsidRPr="007F4DE4">
        <w:rPr>
          <w:rFonts w:hint="eastAsia"/>
          <w:lang w:eastAsia="zh-CN"/>
        </w:rPr>
        <w:t>E-</w:t>
      </w:r>
      <w:r w:rsidRPr="007F4DE4">
        <w:t xml:space="preserve">SMLC shall return a </w:t>
      </w:r>
      <w:r w:rsidRPr="007F4DE4">
        <w:rPr>
          <w:rFonts w:hint="eastAsia"/>
          <w:lang w:eastAsia="zh-CN"/>
        </w:rPr>
        <w:t>LCS-AP</w:t>
      </w:r>
      <w:r w:rsidRPr="007F4DE4">
        <w:t xml:space="preserve"> Location Response to the initiator of the location request (</w:t>
      </w:r>
      <w:r w:rsidRPr="007F4DE4">
        <w:rPr>
          <w:rFonts w:hint="eastAsia"/>
          <w:lang w:eastAsia="zh-CN"/>
        </w:rPr>
        <w:t>MME</w:t>
      </w:r>
      <w:r w:rsidRPr="007F4DE4">
        <w:t>). This message shall contain no parameters. The absence of a LCS Cause parameter in this case implies that the transfer was successful.</w:t>
      </w:r>
    </w:p>
    <w:p w14:paraId="3D2014A3" w14:textId="77777777" w:rsidR="00B3477B" w:rsidRPr="007F4DE4" w:rsidRDefault="00B3477B" w:rsidP="00B3477B">
      <w:pPr>
        <w:rPr>
          <w:lang w:eastAsia="zh-CN"/>
        </w:rPr>
      </w:pPr>
      <w:r w:rsidRPr="007F4DE4">
        <w:rPr>
          <w:lang w:eastAsia="zh-CN"/>
        </w:rPr>
        <w:t>I</w:t>
      </w:r>
      <w:r w:rsidRPr="007F4DE4">
        <w:rPr>
          <w:rFonts w:hint="eastAsia"/>
          <w:lang w:eastAsia="zh-CN"/>
        </w:rPr>
        <w:t>f the MME receives the LCS-AP Location Response for corresponding request message, the MME shall stop the timer T3x01.</w:t>
      </w:r>
    </w:p>
    <w:p w14:paraId="5B3093D8" w14:textId="77777777" w:rsidR="00B3477B" w:rsidRPr="00B3477B" w:rsidRDefault="00B3477B" w:rsidP="00BB7866"/>
    <w:bookmarkEnd w:id="1"/>
    <w:p w14:paraId="3C737B08" w14:textId="5482C460" w:rsidR="00BB7866" w:rsidRPr="006B5418" w:rsidRDefault="00BB7866" w:rsidP="00BB7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01C93C" w14:textId="77777777" w:rsidR="00E04C0B" w:rsidRDefault="00E04C0B">
      <w:pPr>
        <w:rPr>
          <w:noProof/>
        </w:rPr>
      </w:pPr>
    </w:p>
    <w:p w14:paraId="5AB82148" w14:textId="77777777" w:rsidR="00B3477B" w:rsidRPr="007F4DE4" w:rsidRDefault="00B3477B" w:rsidP="00B3477B">
      <w:pPr>
        <w:pStyle w:val="3"/>
        <w:rPr>
          <w:lang w:eastAsia="zh-CN"/>
        </w:rPr>
      </w:pPr>
      <w:bookmarkStart w:id="14" w:name="_Toc114514648"/>
      <w:r w:rsidRPr="007F4DE4">
        <w:lastRenderedPageBreak/>
        <w:t>7.4.</w:t>
      </w:r>
      <w:r>
        <w:rPr>
          <w:lang w:eastAsia="zh-CN"/>
        </w:rPr>
        <w:t>47</w:t>
      </w:r>
      <w:r w:rsidRPr="007F4DE4">
        <w:tab/>
      </w:r>
      <w:r>
        <w:t xml:space="preserve">UE </w:t>
      </w:r>
      <w:r>
        <w:rPr>
          <w:lang w:val="pt-BR" w:eastAsia="zh-CN"/>
        </w:rPr>
        <w:t xml:space="preserve">Country </w:t>
      </w:r>
      <w:r>
        <w:t>Determination</w:t>
      </w:r>
      <w:r>
        <w:rPr>
          <w:lang w:val="pt-BR" w:eastAsia="zh-CN"/>
        </w:rPr>
        <w:t xml:space="preserve"> Indication</w:t>
      </w:r>
      <w:bookmarkEnd w:id="14"/>
    </w:p>
    <w:p w14:paraId="64E19D3F" w14:textId="75F797B5" w:rsidR="00B3477B" w:rsidRPr="007F4DE4" w:rsidRDefault="00B3477B" w:rsidP="00B3477B">
      <w:pPr>
        <w:keepNext/>
        <w:keepLines/>
      </w:pPr>
      <w:r w:rsidRPr="007F4DE4">
        <w:t xml:space="preserve">This parameter </w:t>
      </w:r>
      <w:r>
        <w:t xml:space="preserve">indicates </w:t>
      </w:r>
      <w:r w:rsidRPr="007F4DE4">
        <w:t xml:space="preserve">whether </w:t>
      </w:r>
      <w:r>
        <w:t xml:space="preserve">the </w:t>
      </w:r>
      <w:r>
        <w:rPr>
          <w:rFonts w:cs="Arial"/>
          <w:szCs w:val="18"/>
          <w:lang w:eastAsia="zh-CN"/>
        </w:rPr>
        <w:t xml:space="preserve">determining of </w:t>
      </w:r>
      <w:ins w:id="15" w:author="Huawei-1" w:date="2022-10-13T20:04:00Z">
        <w:r w:rsidR="00AD6D0F" w:rsidRPr="00B93F55">
          <w:t>geographical area</w:t>
        </w:r>
        <w:r w:rsidR="00AD6D0F">
          <w:t xml:space="preserve"> identified</w:t>
        </w:r>
        <w:r w:rsidR="00AD6D0F">
          <w:rPr>
            <w:rFonts w:cs="Arial"/>
            <w:szCs w:val="18"/>
            <w:lang w:eastAsia="zh-CN"/>
          </w:rPr>
          <w:t xml:space="preserve"> by </w:t>
        </w:r>
      </w:ins>
      <w:r>
        <w:rPr>
          <w:rFonts w:cs="Arial"/>
          <w:szCs w:val="18"/>
          <w:lang w:eastAsia="zh-CN"/>
        </w:rPr>
        <w:t>the country</w:t>
      </w:r>
      <w:ins w:id="16" w:author="Huawei-1" w:date="2022-10-13T20:04:00Z">
        <w:r w:rsidR="00AD6D0F">
          <w:rPr>
            <w:rFonts w:cs="Arial"/>
            <w:szCs w:val="18"/>
            <w:lang w:eastAsia="zh-CN"/>
          </w:rPr>
          <w:t>, area within a country</w:t>
        </w:r>
      </w:ins>
      <w:r>
        <w:rPr>
          <w:rFonts w:cs="Arial"/>
          <w:szCs w:val="18"/>
          <w:lang w:eastAsia="zh-CN"/>
        </w:rPr>
        <w:t xml:space="preserve"> </w:t>
      </w:r>
      <w:r>
        <w:t xml:space="preserve">or international area where UE is located </w:t>
      </w:r>
      <w:ins w:id="17" w:author="Huawei-1" w:date="2022-10-13T20:05:00Z">
        <w:r w:rsidR="00AD6D0F">
          <w:t xml:space="preserve">for PLMN selection verification </w:t>
        </w:r>
      </w:ins>
      <w:r>
        <w:t>is required</w:t>
      </w:r>
      <w:r w:rsidRPr="007F4DE4">
        <w:t xml:space="preserve"> or not.</w:t>
      </w:r>
    </w:p>
    <w:p w14:paraId="3E5A6EC6" w14:textId="77777777" w:rsidR="00B3477B" w:rsidRPr="007F4DE4" w:rsidRDefault="00B3477B" w:rsidP="00B3477B">
      <w:pPr>
        <w:pStyle w:val="TH"/>
        <w:rPr>
          <w:lang w:eastAsia="zh-CN"/>
        </w:rPr>
      </w:pPr>
      <w:r w:rsidRPr="007F4DE4">
        <w:t>Table 7.4.</w:t>
      </w:r>
      <w:r>
        <w:rPr>
          <w:lang w:eastAsia="zh-CN"/>
        </w:rPr>
        <w:t>47</w:t>
      </w:r>
      <w:r w:rsidRPr="007F4DE4">
        <w:t xml:space="preserve">-1: </w:t>
      </w:r>
      <w:r>
        <w:t xml:space="preserve">UE </w:t>
      </w:r>
      <w:r>
        <w:rPr>
          <w:lang w:val="pt-BR" w:eastAsia="zh-CN"/>
        </w:rPr>
        <w:t xml:space="preserve">Country </w:t>
      </w:r>
      <w:r>
        <w:t>Determination</w:t>
      </w:r>
      <w:r>
        <w:rPr>
          <w:lang w:val="pt-BR" w:eastAsia="zh-CN"/>
        </w:rPr>
        <w:t xml:space="preserve"> Indication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B3477B" w:rsidRPr="007F4DE4" w14:paraId="6E915BA1" w14:textId="77777777" w:rsidTr="00CC134D">
        <w:tc>
          <w:tcPr>
            <w:tcW w:w="2268" w:type="dxa"/>
          </w:tcPr>
          <w:p w14:paraId="2E58898F" w14:textId="77777777" w:rsidR="00B3477B" w:rsidRPr="007F4DE4" w:rsidRDefault="00B3477B" w:rsidP="00CC134D">
            <w:pPr>
              <w:pStyle w:val="TAH"/>
            </w:pPr>
            <w:r w:rsidRPr="007F4DE4">
              <w:t>IE/Group Name</w:t>
            </w:r>
          </w:p>
        </w:tc>
        <w:tc>
          <w:tcPr>
            <w:tcW w:w="1080" w:type="dxa"/>
          </w:tcPr>
          <w:p w14:paraId="15A1EE72" w14:textId="77777777" w:rsidR="00B3477B" w:rsidRPr="007F4DE4" w:rsidRDefault="00B3477B" w:rsidP="00CC134D">
            <w:pPr>
              <w:pStyle w:val="TAH"/>
            </w:pPr>
            <w:r w:rsidRPr="007F4DE4">
              <w:t>Presence</w:t>
            </w:r>
          </w:p>
        </w:tc>
        <w:tc>
          <w:tcPr>
            <w:tcW w:w="792" w:type="dxa"/>
          </w:tcPr>
          <w:p w14:paraId="00454770" w14:textId="77777777" w:rsidR="00B3477B" w:rsidRPr="007F4DE4" w:rsidRDefault="00B3477B" w:rsidP="00CC134D">
            <w:pPr>
              <w:pStyle w:val="TAH"/>
            </w:pPr>
            <w:r w:rsidRPr="007F4DE4">
              <w:t>Range</w:t>
            </w:r>
          </w:p>
        </w:tc>
        <w:tc>
          <w:tcPr>
            <w:tcW w:w="2205" w:type="dxa"/>
          </w:tcPr>
          <w:p w14:paraId="7CD233C1" w14:textId="77777777" w:rsidR="00B3477B" w:rsidRPr="007F4DE4" w:rsidRDefault="00B3477B" w:rsidP="00CC134D">
            <w:pPr>
              <w:pStyle w:val="TAH"/>
            </w:pPr>
            <w:r w:rsidRPr="007F4DE4">
              <w:t>IE type and reference</w:t>
            </w:r>
          </w:p>
        </w:tc>
        <w:tc>
          <w:tcPr>
            <w:tcW w:w="3393" w:type="dxa"/>
          </w:tcPr>
          <w:p w14:paraId="2718696E" w14:textId="77777777" w:rsidR="00B3477B" w:rsidRPr="007F4DE4" w:rsidRDefault="00B3477B" w:rsidP="00CC134D">
            <w:pPr>
              <w:pStyle w:val="TAH"/>
            </w:pPr>
            <w:r w:rsidRPr="007F4DE4">
              <w:t>Semantics description</w:t>
            </w:r>
          </w:p>
        </w:tc>
      </w:tr>
      <w:tr w:rsidR="00B3477B" w:rsidRPr="007F4DE4" w14:paraId="3C65D8AE" w14:textId="77777777" w:rsidTr="00CC134D">
        <w:tc>
          <w:tcPr>
            <w:tcW w:w="2268" w:type="dxa"/>
          </w:tcPr>
          <w:p w14:paraId="597511F1" w14:textId="77777777" w:rsidR="00B3477B" w:rsidRPr="007F4DE4" w:rsidRDefault="00B3477B" w:rsidP="00CC134D">
            <w:pPr>
              <w:pStyle w:val="TAL"/>
              <w:rPr>
                <w:b/>
                <w:lang w:eastAsia="zh-CN"/>
              </w:rPr>
            </w:pPr>
            <w:r>
              <w:t xml:space="preserve">UE </w:t>
            </w:r>
            <w:r>
              <w:rPr>
                <w:lang w:val="pt-BR" w:eastAsia="zh-CN"/>
              </w:rPr>
              <w:t xml:space="preserve">Country </w:t>
            </w:r>
            <w:r>
              <w:t>Determination</w:t>
            </w:r>
            <w:r>
              <w:rPr>
                <w:lang w:val="pt-BR" w:eastAsia="zh-CN"/>
              </w:rPr>
              <w:t xml:space="preserve"> Indication</w:t>
            </w:r>
          </w:p>
        </w:tc>
        <w:tc>
          <w:tcPr>
            <w:tcW w:w="1080" w:type="dxa"/>
          </w:tcPr>
          <w:p w14:paraId="7B3E3E76" w14:textId="77777777" w:rsidR="00B3477B" w:rsidRPr="007F4DE4" w:rsidRDefault="00B3477B" w:rsidP="00CC134D">
            <w:pPr>
              <w:pStyle w:val="TAL"/>
              <w:rPr>
                <w:lang w:eastAsia="zh-CN"/>
              </w:rPr>
            </w:pPr>
            <w:r w:rsidRPr="007F4DE4">
              <w:rPr>
                <w:rFonts w:hint="eastAsia"/>
                <w:lang w:eastAsia="zh-CN"/>
              </w:rPr>
              <w:t>O</w:t>
            </w:r>
          </w:p>
        </w:tc>
        <w:tc>
          <w:tcPr>
            <w:tcW w:w="792" w:type="dxa"/>
          </w:tcPr>
          <w:p w14:paraId="1DEF34FF" w14:textId="77777777" w:rsidR="00B3477B" w:rsidRPr="007F4DE4" w:rsidRDefault="00B3477B" w:rsidP="00CC134D">
            <w:pPr>
              <w:pStyle w:val="TAL"/>
            </w:pPr>
          </w:p>
        </w:tc>
        <w:tc>
          <w:tcPr>
            <w:tcW w:w="2205" w:type="dxa"/>
          </w:tcPr>
          <w:p w14:paraId="7CD0E57D" w14:textId="77777777" w:rsidR="00B3477B" w:rsidRPr="007F4DE4" w:rsidRDefault="00B3477B" w:rsidP="00CC134D">
            <w:pPr>
              <w:pStyle w:val="TAL"/>
              <w:rPr>
                <w:snapToGrid w:val="0"/>
                <w:lang w:eastAsia="zh-CN"/>
              </w:rPr>
            </w:pPr>
            <w:r w:rsidRPr="007F4DE4">
              <w:t>ENUMERATED (requ</w:t>
            </w:r>
            <w:r>
              <w:t>ired</w:t>
            </w:r>
            <w:r w:rsidRPr="007F4DE4">
              <w:t>,</w:t>
            </w:r>
            <w:r w:rsidRPr="007F4DE4">
              <w:br/>
            </w:r>
            <w:r>
              <w:t>not required</w:t>
            </w:r>
            <w:r w:rsidRPr="007F4DE4">
              <w:t>,</w:t>
            </w:r>
            <w:r w:rsidRPr="007F4DE4">
              <w:br/>
              <w:t>…)</w:t>
            </w:r>
          </w:p>
        </w:tc>
        <w:tc>
          <w:tcPr>
            <w:tcW w:w="3393" w:type="dxa"/>
          </w:tcPr>
          <w:p w14:paraId="7500D7DB" w14:textId="24BC859E" w:rsidR="00B3477B" w:rsidRPr="007F4DE4" w:rsidRDefault="00B3477B" w:rsidP="00CC134D">
            <w:pPr>
              <w:pStyle w:val="TAL"/>
              <w:rPr>
                <w:lang w:eastAsia="zh-CN"/>
              </w:rPr>
            </w:pPr>
            <w:r w:rsidRPr="007F4DE4">
              <w:rPr>
                <w:rFonts w:hint="eastAsia"/>
                <w:lang w:eastAsia="zh-CN"/>
              </w:rPr>
              <w:t xml:space="preserve">Indicates if the </w:t>
            </w:r>
            <w:r>
              <w:rPr>
                <w:rFonts w:cs="Arial"/>
                <w:szCs w:val="18"/>
                <w:lang w:eastAsia="zh-CN"/>
              </w:rPr>
              <w:t xml:space="preserve">determining of </w:t>
            </w:r>
            <w:ins w:id="18" w:author="Huawei-1" w:date="2022-10-13T20:05:00Z">
              <w:r w:rsidR="00AD6D0F" w:rsidRPr="00B93F55">
                <w:t>geographical area</w:t>
              </w:r>
              <w:r w:rsidR="00AD6D0F">
                <w:t xml:space="preserve"> identified</w:t>
              </w:r>
              <w:r w:rsidR="00AD6D0F">
                <w:rPr>
                  <w:rFonts w:cs="Arial"/>
                  <w:szCs w:val="18"/>
                  <w:lang w:eastAsia="zh-CN"/>
                </w:rPr>
                <w:t xml:space="preserve"> by </w:t>
              </w:r>
            </w:ins>
            <w:r>
              <w:rPr>
                <w:rFonts w:cs="Arial"/>
                <w:szCs w:val="18"/>
                <w:lang w:eastAsia="zh-CN"/>
              </w:rPr>
              <w:t>the country</w:t>
            </w:r>
            <w:ins w:id="19" w:author="Huawei-1" w:date="2022-10-13T20:06:00Z">
              <w:r w:rsidR="00AD6D0F">
                <w:rPr>
                  <w:rFonts w:cs="Arial"/>
                  <w:szCs w:val="18"/>
                  <w:lang w:eastAsia="zh-CN"/>
                </w:rPr>
                <w:t>, area within a country</w:t>
              </w:r>
            </w:ins>
            <w:r>
              <w:rPr>
                <w:rFonts w:cs="Arial"/>
                <w:szCs w:val="18"/>
                <w:lang w:eastAsia="zh-CN"/>
              </w:rPr>
              <w:t xml:space="preserve"> </w:t>
            </w:r>
            <w:r>
              <w:t>or international area where UE is located</w:t>
            </w:r>
            <w:r>
              <w:rPr>
                <w:lang w:eastAsia="zh-CN"/>
              </w:rPr>
              <w:t xml:space="preserve"> </w:t>
            </w:r>
            <w:ins w:id="20" w:author="Huawei-1" w:date="2022-10-13T20:06:00Z">
              <w:r w:rsidR="00AD6D0F">
                <w:t>for PLMN selection verification</w:t>
              </w:r>
              <w:r w:rsidR="00AD6D0F">
                <w:rPr>
                  <w:lang w:eastAsia="zh-CN"/>
                </w:rPr>
                <w:t xml:space="preserve"> </w:t>
              </w:r>
            </w:ins>
            <w:r>
              <w:rPr>
                <w:lang w:eastAsia="zh-CN"/>
              </w:rPr>
              <w:t>is required</w:t>
            </w:r>
            <w:r w:rsidRPr="007F4DE4">
              <w:rPr>
                <w:rFonts w:hint="eastAsia"/>
                <w:lang w:eastAsia="zh-CN"/>
              </w:rPr>
              <w:t xml:space="preserve"> or not.</w:t>
            </w:r>
          </w:p>
        </w:tc>
      </w:tr>
    </w:tbl>
    <w:p w14:paraId="6D4894B2" w14:textId="77777777" w:rsidR="00BB7866" w:rsidRPr="00B3477B" w:rsidRDefault="00BB7866">
      <w:pPr>
        <w:rPr>
          <w:noProof/>
        </w:rPr>
      </w:pPr>
    </w:p>
    <w:p w14:paraId="64218CF7" w14:textId="77777777" w:rsidR="00BB7866" w:rsidRPr="006B5418" w:rsidRDefault="00BB7866" w:rsidP="00BB786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B01BA7" w14:textId="77777777" w:rsidR="00BB7866" w:rsidRDefault="00BB7866">
      <w:pPr>
        <w:rPr>
          <w:noProof/>
        </w:rPr>
      </w:pPr>
    </w:p>
    <w:p w14:paraId="514B5DC7" w14:textId="77777777" w:rsidR="00B3477B" w:rsidRPr="007F4DE4" w:rsidRDefault="00B3477B" w:rsidP="00B3477B">
      <w:pPr>
        <w:pStyle w:val="3"/>
        <w:rPr>
          <w:lang w:eastAsia="zh-CN"/>
        </w:rPr>
      </w:pPr>
      <w:bookmarkStart w:id="21" w:name="_Toc114514649"/>
      <w:r w:rsidRPr="007F4DE4">
        <w:t>7.4.</w:t>
      </w:r>
      <w:r>
        <w:rPr>
          <w:lang w:eastAsia="zh-CN"/>
        </w:rPr>
        <w:t>48</w:t>
      </w:r>
      <w:r w:rsidRPr="007F4DE4">
        <w:tab/>
      </w:r>
      <w:r>
        <w:t xml:space="preserve">UE Area </w:t>
      </w:r>
      <w:r>
        <w:rPr>
          <w:lang w:val="pt-BR" w:eastAsia="zh-CN"/>
        </w:rPr>
        <w:t>Indication</w:t>
      </w:r>
      <w:bookmarkEnd w:id="21"/>
    </w:p>
    <w:p w14:paraId="535969F8" w14:textId="3D558B4C" w:rsidR="00B3477B" w:rsidRPr="007F4DE4" w:rsidRDefault="00B3477B" w:rsidP="00B3477B">
      <w:pPr>
        <w:keepNext/>
        <w:keepLines/>
      </w:pPr>
      <w:r w:rsidRPr="007F4DE4">
        <w:t xml:space="preserve">This parameter </w:t>
      </w:r>
      <w:r>
        <w:t xml:space="preserve">contains </w:t>
      </w:r>
      <w:r>
        <w:rPr>
          <w:rFonts w:cs="Arial"/>
          <w:szCs w:val="18"/>
          <w:lang w:eastAsia="zh-CN"/>
        </w:rPr>
        <w:t>a country</w:t>
      </w:r>
      <w:bookmarkStart w:id="22" w:name="_GoBack"/>
      <w:ins w:id="23" w:author="Huawei-1" w:date="2022-10-13T20:07:00Z">
        <w:r w:rsidR="00AD6D0F">
          <w:rPr>
            <w:rFonts w:cs="Arial"/>
            <w:szCs w:val="18"/>
            <w:lang w:eastAsia="zh-CN"/>
          </w:rPr>
          <w:t>,</w:t>
        </w:r>
        <w:r w:rsidR="00AD6D0F" w:rsidRPr="00AD6D0F">
          <w:rPr>
            <w:rFonts w:cs="Arial"/>
            <w:szCs w:val="18"/>
            <w:lang w:eastAsia="zh-CN"/>
          </w:rPr>
          <w:t xml:space="preserve"> </w:t>
        </w:r>
        <w:r w:rsidR="00AD6D0F">
          <w:rPr>
            <w:rFonts w:cs="Arial"/>
            <w:szCs w:val="18"/>
            <w:lang w:eastAsia="zh-CN"/>
          </w:rPr>
          <w:t>area within a country</w:t>
        </w:r>
      </w:ins>
      <w:bookmarkEnd w:id="22"/>
      <w:r>
        <w:rPr>
          <w:rFonts w:cs="Arial"/>
          <w:szCs w:val="18"/>
          <w:lang w:eastAsia="zh-CN"/>
        </w:rPr>
        <w:t xml:space="preserve"> or international area indication where UE is located</w:t>
      </w:r>
      <w:r w:rsidRPr="007F4DE4">
        <w:t>.</w:t>
      </w:r>
    </w:p>
    <w:p w14:paraId="28431E4B" w14:textId="77777777" w:rsidR="00B3477B" w:rsidRPr="007F4DE4" w:rsidRDefault="00B3477B" w:rsidP="00B3477B">
      <w:pPr>
        <w:pStyle w:val="TH"/>
        <w:rPr>
          <w:lang w:eastAsia="zh-CN"/>
        </w:rPr>
      </w:pPr>
      <w:r w:rsidRPr="007F4DE4">
        <w:t>Table 7.4.</w:t>
      </w:r>
      <w:r>
        <w:rPr>
          <w:lang w:eastAsia="zh-CN"/>
        </w:rPr>
        <w:t>48</w:t>
      </w:r>
      <w:r w:rsidRPr="007F4DE4">
        <w:t xml:space="preserve">-1: </w:t>
      </w:r>
      <w:r>
        <w:t xml:space="preserve">UE </w:t>
      </w:r>
      <w:r>
        <w:rPr>
          <w:lang w:val="pt-BR" w:eastAsia="zh-CN"/>
        </w:rPr>
        <w:t>Area Indication</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80"/>
        <w:gridCol w:w="792"/>
        <w:gridCol w:w="2205"/>
        <w:gridCol w:w="3393"/>
      </w:tblGrid>
      <w:tr w:rsidR="00B3477B" w:rsidRPr="007F4DE4" w14:paraId="1E4CA1A8" w14:textId="77777777" w:rsidTr="00CC134D">
        <w:tc>
          <w:tcPr>
            <w:tcW w:w="2268" w:type="dxa"/>
          </w:tcPr>
          <w:p w14:paraId="31EDFCDD" w14:textId="77777777" w:rsidR="00B3477B" w:rsidRPr="007F4DE4" w:rsidRDefault="00B3477B" w:rsidP="00CC134D">
            <w:pPr>
              <w:pStyle w:val="TAH"/>
            </w:pPr>
            <w:r w:rsidRPr="007F4DE4">
              <w:t>IE/Group Name</w:t>
            </w:r>
          </w:p>
        </w:tc>
        <w:tc>
          <w:tcPr>
            <w:tcW w:w="1080" w:type="dxa"/>
          </w:tcPr>
          <w:p w14:paraId="120A670E" w14:textId="77777777" w:rsidR="00B3477B" w:rsidRPr="007F4DE4" w:rsidRDefault="00B3477B" w:rsidP="00CC134D">
            <w:pPr>
              <w:pStyle w:val="TAH"/>
            </w:pPr>
            <w:r w:rsidRPr="007F4DE4">
              <w:t>Presence</w:t>
            </w:r>
          </w:p>
        </w:tc>
        <w:tc>
          <w:tcPr>
            <w:tcW w:w="792" w:type="dxa"/>
          </w:tcPr>
          <w:p w14:paraId="3420437A" w14:textId="77777777" w:rsidR="00B3477B" w:rsidRPr="007F4DE4" w:rsidRDefault="00B3477B" w:rsidP="00CC134D">
            <w:pPr>
              <w:pStyle w:val="TAH"/>
            </w:pPr>
            <w:r w:rsidRPr="007F4DE4">
              <w:t>Range</w:t>
            </w:r>
          </w:p>
        </w:tc>
        <w:tc>
          <w:tcPr>
            <w:tcW w:w="2205" w:type="dxa"/>
          </w:tcPr>
          <w:p w14:paraId="54C96C6C" w14:textId="77777777" w:rsidR="00B3477B" w:rsidRPr="007F4DE4" w:rsidRDefault="00B3477B" w:rsidP="00CC134D">
            <w:pPr>
              <w:pStyle w:val="TAH"/>
            </w:pPr>
            <w:r w:rsidRPr="007F4DE4">
              <w:t>IE type and reference</w:t>
            </w:r>
          </w:p>
        </w:tc>
        <w:tc>
          <w:tcPr>
            <w:tcW w:w="3393" w:type="dxa"/>
          </w:tcPr>
          <w:p w14:paraId="4E51418D" w14:textId="77777777" w:rsidR="00B3477B" w:rsidRPr="007F4DE4" w:rsidRDefault="00B3477B" w:rsidP="00CC134D">
            <w:pPr>
              <w:pStyle w:val="TAH"/>
            </w:pPr>
            <w:r w:rsidRPr="007F4DE4">
              <w:t>Semantics description</w:t>
            </w:r>
          </w:p>
        </w:tc>
      </w:tr>
      <w:tr w:rsidR="00B3477B" w:rsidRPr="007F4DE4" w14:paraId="1F9CE43F" w14:textId="77777777" w:rsidTr="00CC134D">
        <w:tc>
          <w:tcPr>
            <w:tcW w:w="2268" w:type="dxa"/>
          </w:tcPr>
          <w:p w14:paraId="7CE25EED" w14:textId="77777777" w:rsidR="00B3477B" w:rsidRPr="007F4DE4" w:rsidRDefault="00B3477B" w:rsidP="00CC134D">
            <w:pPr>
              <w:pStyle w:val="TAL"/>
              <w:rPr>
                <w:b/>
                <w:lang w:eastAsia="zh-CN"/>
              </w:rPr>
            </w:pPr>
            <w:r>
              <w:rPr>
                <w:lang w:val="pt-BR" w:eastAsia="zh-CN"/>
              </w:rPr>
              <w:t>Country</w:t>
            </w:r>
          </w:p>
        </w:tc>
        <w:tc>
          <w:tcPr>
            <w:tcW w:w="1080" w:type="dxa"/>
          </w:tcPr>
          <w:p w14:paraId="1360B372" w14:textId="77777777" w:rsidR="00B3477B" w:rsidRPr="007F4DE4" w:rsidRDefault="00B3477B" w:rsidP="00CC134D">
            <w:pPr>
              <w:pStyle w:val="TAL"/>
              <w:rPr>
                <w:lang w:eastAsia="zh-CN"/>
              </w:rPr>
            </w:pPr>
            <w:r>
              <w:rPr>
                <w:lang w:eastAsia="zh-CN"/>
              </w:rPr>
              <w:t>O</w:t>
            </w:r>
          </w:p>
        </w:tc>
        <w:tc>
          <w:tcPr>
            <w:tcW w:w="792" w:type="dxa"/>
          </w:tcPr>
          <w:p w14:paraId="7FD0CDF0" w14:textId="77777777" w:rsidR="00B3477B" w:rsidRPr="007F4DE4" w:rsidRDefault="00B3477B" w:rsidP="00CC134D">
            <w:pPr>
              <w:pStyle w:val="TAL"/>
            </w:pPr>
          </w:p>
        </w:tc>
        <w:tc>
          <w:tcPr>
            <w:tcW w:w="2205" w:type="dxa"/>
          </w:tcPr>
          <w:p w14:paraId="087972DE" w14:textId="77777777" w:rsidR="00B3477B" w:rsidRPr="007F4DE4" w:rsidRDefault="00B3477B" w:rsidP="00CC134D">
            <w:pPr>
              <w:pStyle w:val="TAL"/>
              <w:rPr>
                <w:snapToGrid w:val="0"/>
                <w:lang w:eastAsia="zh-CN"/>
              </w:rPr>
            </w:pPr>
            <w:r w:rsidRPr="007F4DE4">
              <w:t>OCTET STRING</w:t>
            </w:r>
          </w:p>
        </w:tc>
        <w:tc>
          <w:tcPr>
            <w:tcW w:w="3393" w:type="dxa"/>
          </w:tcPr>
          <w:p w14:paraId="15CDC152" w14:textId="533B2670" w:rsidR="00AD6D0F" w:rsidRDefault="00AD6D0F" w:rsidP="00CC134D">
            <w:pPr>
              <w:pStyle w:val="TAL"/>
              <w:rPr>
                <w:ins w:id="24" w:author="Huawei-1" w:date="2022-10-13T20:07:00Z"/>
                <w:lang w:eastAsia="zh-CN"/>
              </w:rPr>
            </w:pPr>
            <w:ins w:id="25" w:author="Huawei-1" w:date="2022-10-13T20:08:00Z">
              <w:r>
                <w:rPr>
                  <w:lang w:eastAsia="zh-CN"/>
                </w:rPr>
                <w:t>Includes the country or the area of country where the UE is located.</w:t>
              </w:r>
            </w:ins>
          </w:p>
          <w:p w14:paraId="363859BC" w14:textId="77777777" w:rsidR="00B3477B" w:rsidRDefault="00B3477B" w:rsidP="00CC134D">
            <w:pPr>
              <w:pStyle w:val="TAL"/>
              <w:rPr>
                <w:rFonts w:cs="Arial"/>
                <w:szCs w:val="18"/>
                <w:lang w:val="en-US"/>
              </w:rPr>
            </w:pPr>
            <w:r>
              <w:rPr>
                <w:lang w:eastAsia="zh-CN"/>
              </w:rPr>
              <w:t>This IE contains</w:t>
            </w:r>
            <w:r>
              <w:rPr>
                <w:rFonts w:cs="Arial"/>
                <w:szCs w:val="18"/>
                <w:lang w:val="en-US" w:eastAsia="zh-CN"/>
              </w:rPr>
              <w:t xml:space="preserve"> </w:t>
            </w:r>
            <w:r>
              <w:rPr>
                <w:rFonts w:cs="Arial"/>
                <w:szCs w:val="18"/>
                <w:lang w:val="en-US"/>
              </w:rPr>
              <w:t>two-letter ISO 3166 country code in capital ASCII letters, e.g., DE or US.</w:t>
            </w:r>
          </w:p>
          <w:p w14:paraId="2AD745C8" w14:textId="77777777" w:rsidR="00B3477B" w:rsidRPr="007F4DE4" w:rsidRDefault="00B3477B" w:rsidP="00CC134D">
            <w:pPr>
              <w:pStyle w:val="TAL"/>
              <w:rPr>
                <w:lang w:eastAsia="zh-CN"/>
              </w:rPr>
            </w:pPr>
            <w:r>
              <w:rPr>
                <w:lang w:eastAsia="zh-CN"/>
              </w:rPr>
              <w:t>IETF RFC </w:t>
            </w:r>
            <w:r w:rsidRPr="00D34EBD">
              <w:rPr>
                <w:lang w:eastAsia="zh-CN"/>
              </w:rPr>
              <w:t>4776 </w:t>
            </w:r>
            <w:r>
              <w:rPr>
                <w:lang w:eastAsia="zh-CN"/>
              </w:rPr>
              <w:t>[18]</w:t>
            </w:r>
          </w:p>
        </w:tc>
      </w:tr>
      <w:tr w:rsidR="00B3477B" w:rsidRPr="007F4DE4" w14:paraId="0FE5A95B" w14:textId="77777777" w:rsidTr="00CC134D">
        <w:tc>
          <w:tcPr>
            <w:tcW w:w="2268" w:type="dxa"/>
          </w:tcPr>
          <w:p w14:paraId="60ED0F83" w14:textId="77777777" w:rsidR="00B3477B" w:rsidRPr="009E5154" w:rsidRDefault="00B3477B" w:rsidP="00CC134D">
            <w:pPr>
              <w:pStyle w:val="TAL"/>
              <w:rPr>
                <w:lang w:eastAsia="zh-CN"/>
              </w:rPr>
            </w:pPr>
            <w:r>
              <w:rPr>
                <w:rFonts w:eastAsia="Microsoft YaHei UI"/>
              </w:rPr>
              <w:t>I</w:t>
            </w:r>
            <w:r w:rsidRPr="00B32564">
              <w:rPr>
                <w:rFonts w:eastAsia="Microsoft YaHei UI"/>
              </w:rPr>
              <w:t>nternational</w:t>
            </w:r>
            <w:r>
              <w:rPr>
                <w:rFonts w:eastAsia="Microsoft YaHei UI"/>
              </w:rPr>
              <w:t xml:space="preserve"> </w:t>
            </w:r>
            <w:r w:rsidRPr="00B32564">
              <w:rPr>
                <w:rFonts w:eastAsia="Microsoft YaHei UI"/>
              </w:rPr>
              <w:t>Area</w:t>
            </w:r>
            <w:r>
              <w:rPr>
                <w:rFonts w:eastAsia="Microsoft YaHei UI"/>
              </w:rPr>
              <w:t xml:space="preserve"> </w:t>
            </w:r>
            <w:r w:rsidRPr="00B32564">
              <w:rPr>
                <w:rFonts w:eastAsia="Microsoft YaHei UI"/>
              </w:rPr>
              <w:t>Ind</w:t>
            </w:r>
            <w:r>
              <w:rPr>
                <w:rFonts w:eastAsia="Microsoft YaHei UI"/>
              </w:rPr>
              <w:t>ication</w:t>
            </w:r>
          </w:p>
        </w:tc>
        <w:tc>
          <w:tcPr>
            <w:tcW w:w="1080" w:type="dxa"/>
          </w:tcPr>
          <w:p w14:paraId="01791180" w14:textId="77777777" w:rsidR="00B3477B" w:rsidRPr="007F4DE4" w:rsidRDefault="00B3477B" w:rsidP="00CC134D">
            <w:pPr>
              <w:pStyle w:val="TAL"/>
              <w:rPr>
                <w:lang w:eastAsia="zh-CN"/>
              </w:rPr>
            </w:pPr>
            <w:r>
              <w:rPr>
                <w:rFonts w:hint="eastAsia"/>
                <w:lang w:eastAsia="zh-CN"/>
              </w:rPr>
              <w:t>O</w:t>
            </w:r>
          </w:p>
        </w:tc>
        <w:tc>
          <w:tcPr>
            <w:tcW w:w="792" w:type="dxa"/>
          </w:tcPr>
          <w:p w14:paraId="1CA1071C" w14:textId="77777777" w:rsidR="00B3477B" w:rsidRPr="007F4DE4" w:rsidRDefault="00B3477B" w:rsidP="00CC134D">
            <w:pPr>
              <w:pStyle w:val="TAL"/>
            </w:pPr>
          </w:p>
        </w:tc>
        <w:tc>
          <w:tcPr>
            <w:tcW w:w="2205" w:type="dxa"/>
          </w:tcPr>
          <w:p w14:paraId="689A8C12" w14:textId="77777777" w:rsidR="00B3477B" w:rsidRPr="007F4DE4" w:rsidRDefault="00B3477B" w:rsidP="00CC134D">
            <w:pPr>
              <w:pStyle w:val="TAL"/>
              <w:rPr>
                <w:snapToGrid w:val="0"/>
              </w:rPr>
            </w:pPr>
            <w:r w:rsidRPr="007F4DE4">
              <w:rPr>
                <w:snapToGrid w:val="0"/>
              </w:rPr>
              <w:t>ENUMERATED (</w:t>
            </w:r>
          </w:p>
          <w:p w14:paraId="0BFC7E26" w14:textId="77777777" w:rsidR="00B3477B" w:rsidRPr="007F4DE4" w:rsidRDefault="00B3477B" w:rsidP="00CC134D">
            <w:pPr>
              <w:pStyle w:val="TAL"/>
              <w:rPr>
                <w:snapToGrid w:val="0"/>
              </w:rPr>
            </w:pPr>
            <w:r w:rsidRPr="007F4DE4">
              <w:rPr>
                <w:snapToGrid w:val="0"/>
              </w:rPr>
              <w:t>Yes,</w:t>
            </w:r>
          </w:p>
          <w:p w14:paraId="70802D4D" w14:textId="77777777" w:rsidR="00B3477B" w:rsidRPr="007F4DE4" w:rsidRDefault="00B3477B" w:rsidP="00CC134D">
            <w:pPr>
              <w:pStyle w:val="TAL"/>
            </w:pPr>
            <w:r>
              <w:rPr>
                <w:snapToGrid w:val="0"/>
              </w:rPr>
              <w:t>…</w:t>
            </w:r>
            <w:r w:rsidRPr="007F4DE4">
              <w:rPr>
                <w:snapToGrid w:val="0"/>
              </w:rPr>
              <w:t>)</w:t>
            </w:r>
          </w:p>
        </w:tc>
        <w:tc>
          <w:tcPr>
            <w:tcW w:w="3393" w:type="dxa"/>
          </w:tcPr>
          <w:p w14:paraId="0056D757" w14:textId="77777777" w:rsidR="00B3477B" w:rsidRDefault="00B3477B" w:rsidP="00CC134D">
            <w:pPr>
              <w:pStyle w:val="TAL"/>
              <w:rPr>
                <w:rFonts w:eastAsia="Microsoft YaHei UI"/>
                <w:lang w:eastAsia="zh-CN"/>
              </w:rPr>
            </w:pPr>
            <w:r w:rsidRPr="00403E7E">
              <w:rPr>
                <w:rFonts w:eastAsia="Microsoft YaHei UI"/>
              </w:rPr>
              <w:t xml:space="preserve">Indicates the UE </w:t>
            </w:r>
            <w:r w:rsidRPr="00403E7E">
              <w:t>is located</w:t>
            </w:r>
            <w:r w:rsidRPr="00403E7E">
              <w:rPr>
                <w:rFonts w:eastAsia="Microsoft YaHei UI"/>
              </w:rPr>
              <w:t xml:space="preserve"> in international area</w:t>
            </w:r>
            <w:r w:rsidRPr="00403E7E">
              <w:rPr>
                <w:rFonts w:eastAsia="Microsoft YaHei UI" w:hint="eastAsia"/>
              </w:rPr>
              <w:t>.</w:t>
            </w:r>
          </w:p>
          <w:p w14:paraId="1E8FDB88" w14:textId="77777777" w:rsidR="00B3477B" w:rsidRPr="007F4DE4" w:rsidRDefault="00B3477B" w:rsidP="00CC134D">
            <w:pPr>
              <w:pStyle w:val="TAL"/>
              <w:rPr>
                <w:lang w:eastAsia="zh-CN"/>
              </w:rPr>
            </w:pPr>
          </w:p>
        </w:tc>
      </w:tr>
      <w:tr w:rsidR="00B3477B" w:rsidRPr="007F4DE4" w14:paraId="7EFA2C81" w14:textId="77777777" w:rsidTr="00CC134D">
        <w:tc>
          <w:tcPr>
            <w:tcW w:w="9738" w:type="dxa"/>
            <w:gridSpan w:val="5"/>
          </w:tcPr>
          <w:p w14:paraId="789ECBB7" w14:textId="77777777" w:rsidR="00B3477B" w:rsidRDefault="00B3477B" w:rsidP="00CC134D">
            <w:pPr>
              <w:pStyle w:val="TAN"/>
              <w:rPr>
                <w:rFonts w:eastAsia="Microsoft YaHei UI" w:cs="Arial"/>
                <w:color w:val="000000"/>
                <w:szCs w:val="18"/>
              </w:rPr>
            </w:pPr>
            <w:r w:rsidRPr="00B32564">
              <w:t>NOTE:</w:t>
            </w:r>
            <w:r w:rsidRPr="00B32564">
              <w:tab/>
              <w:t xml:space="preserve">Either </w:t>
            </w:r>
            <w:r>
              <w:rPr>
                <w:rFonts w:eastAsia="Microsoft YaHei UI"/>
              </w:rPr>
              <w:t>C</w:t>
            </w:r>
            <w:r w:rsidRPr="00B32564">
              <w:rPr>
                <w:rFonts w:eastAsia="Microsoft YaHei UI"/>
              </w:rPr>
              <w:t>ountry</w:t>
            </w:r>
            <w:r w:rsidRPr="00B32564">
              <w:t xml:space="preserve"> or </w:t>
            </w:r>
            <w:r>
              <w:rPr>
                <w:rFonts w:eastAsia="Microsoft YaHei UI"/>
              </w:rPr>
              <w:t>I</w:t>
            </w:r>
            <w:r w:rsidRPr="00B32564">
              <w:rPr>
                <w:rFonts w:eastAsia="Microsoft YaHei UI"/>
              </w:rPr>
              <w:t>nternational</w:t>
            </w:r>
            <w:r>
              <w:rPr>
                <w:rFonts w:eastAsia="Microsoft YaHei UI"/>
              </w:rPr>
              <w:t xml:space="preserve"> </w:t>
            </w:r>
            <w:r w:rsidRPr="00B32564">
              <w:rPr>
                <w:rFonts w:eastAsia="Microsoft YaHei UI"/>
              </w:rPr>
              <w:t>Area</w:t>
            </w:r>
            <w:r>
              <w:rPr>
                <w:rFonts w:eastAsia="Microsoft YaHei UI"/>
              </w:rPr>
              <w:t xml:space="preserve"> </w:t>
            </w:r>
            <w:r w:rsidRPr="00B32564">
              <w:rPr>
                <w:rFonts w:eastAsia="Microsoft YaHei UI"/>
              </w:rPr>
              <w:t>Ind</w:t>
            </w:r>
            <w:r>
              <w:rPr>
                <w:rFonts w:eastAsia="Microsoft YaHei UI"/>
              </w:rPr>
              <w:t>ication</w:t>
            </w:r>
            <w:r w:rsidRPr="00B32564">
              <w:t xml:space="preserve"> shall be present.</w:t>
            </w:r>
          </w:p>
        </w:tc>
      </w:tr>
    </w:tbl>
    <w:p w14:paraId="152C52BF" w14:textId="77777777" w:rsidR="00BB7866" w:rsidRPr="00B3477B" w:rsidRDefault="00BB7866" w:rsidP="00BB7866"/>
    <w:p w14:paraId="5C5FCFAC" w14:textId="77777777" w:rsidR="00E04C0B" w:rsidRPr="006B5418" w:rsidRDefault="00E04C0B" w:rsidP="00E04C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1E91D9DE" w14:textId="77777777" w:rsidR="00E04C0B" w:rsidRDefault="00E04C0B">
      <w:pPr>
        <w:rPr>
          <w:noProof/>
        </w:rPr>
      </w:pPr>
    </w:p>
    <w:sectPr w:rsidR="00E04C0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C9685" w14:textId="77777777" w:rsidR="00133726" w:rsidRDefault="00133726">
      <w:r>
        <w:separator/>
      </w:r>
    </w:p>
  </w:endnote>
  <w:endnote w:type="continuationSeparator" w:id="0">
    <w:p w14:paraId="745F2762" w14:textId="77777777" w:rsidR="00133726" w:rsidRDefault="001337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notTrueType/>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8EEE45" w14:textId="77777777" w:rsidR="00133726" w:rsidRDefault="00133726">
      <w:r>
        <w:separator/>
      </w:r>
    </w:p>
  </w:footnote>
  <w:footnote w:type="continuationSeparator" w:id="0">
    <w:p w14:paraId="28AD15C9" w14:textId="77777777" w:rsidR="00133726" w:rsidRDefault="001337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8457B" w:rsidRDefault="00B845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8457B" w:rsidRDefault="00B845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8457B" w:rsidRDefault="00B845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8457B" w:rsidRDefault="00B8457B">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B2B"/>
    <w:rsid w:val="000A2622"/>
    <w:rsid w:val="000A6394"/>
    <w:rsid w:val="000B7FED"/>
    <w:rsid w:val="000C038A"/>
    <w:rsid w:val="000C6598"/>
    <w:rsid w:val="000D44B3"/>
    <w:rsid w:val="00133726"/>
    <w:rsid w:val="00145D43"/>
    <w:rsid w:val="00192C46"/>
    <w:rsid w:val="001A08B3"/>
    <w:rsid w:val="001A7B60"/>
    <w:rsid w:val="001B52F0"/>
    <w:rsid w:val="001B7A65"/>
    <w:rsid w:val="001E41F3"/>
    <w:rsid w:val="001E6C73"/>
    <w:rsid w:val="00215725"/>
    <w:rsid w:val="0026004D"/>
    <w:rsid w:val="002640DD"/>
    <w:rsid w:val="00275D12"/>
    <w:rsid w:val="00277BFA"/>
    <w:rsid w:val="00284FEB"/>
    <w:rsid w:val="002860C4"/>
    <w:rsid w:val="002A6867"/>
    <w:rsid w:val="002B5741"/>
    <w:rsid w:val="002E472E"/>
    <w:rsid w:val="00305409"/>
    <w:rsid w:val="003609EF"/>
    <w:rsid w:val="0036231A"/>
    <w:rsid w:val="00364806"/>
    <w:rsid w:val="00374DD4"/>
    <w:rsid w:val="003A1F92"/>
    <w:rsid w:val="003E1A36"/>
    <w:rsid w:val="003E4E2D"/>
    <w:rsid w:val="00410371"/>
    <w:rsid w:val="004242F1"/>
    <w:rsid w:val="00425379"/>
    <w:rsid w:val="004B75B7"/>
    <w:rsid w:val="004D428A"/>
    <w:rsid w:val="005141D9"/>
    <w:rsid w:val="0051580D"/>
    <w:rsid w:val="005327E7"/>
    <w:rsid w:val="00547111"/>
    <w:rsid w:val="00584800"/>
    <w:rsid w:val="00590DE5"/>
    <w:rsid w:val="00592D74"/>
    <w:rsid w:val="005E2C44"/>
    <w:rsid w:val="00621188"/>
    <w:rsid w:val="006257ED"/>
    <w:rsid w:val="00653DE4"/>
    <w:rsid w:val="00665C47"/>
    <w:rsid w:val="00695808"/>
    <w:rsid w:val="006B46FB"/>
    <w:rsid w:val="006E21FB"/>
    <w:rsid w:val="006F47F8"/>
    <w:rsid w:val="00767D5B"/>
    <w:rsid w:val="00792342"/>
    <w:rsid w:val="007977A8"/>
    <w:rsid w:val="007B512A"/>
    <w:rsid w:val="007C2097"/>
    <w:rsid w:val="007D6A07"/>
    <w:rsid w:val="007F7259"/>
    <w:rsid w:val="008040A8"/>
    <w:rsid w:val="008279FA"/>
    <w:rsid w:val="008626E7"/>
    <w:rsid w:val="00870EE7"/>
    <w:rsid w:val="008863B9"/>
    <w:rsid w:val="008A45A6"/>
    <w:rsid w:val="008C6FC6"/>
    <w:rsid w:val="008D3CCC"/>
    <w:rsid w:val="008F3789"/>
    <w:rsid w:val="008F686C"/>
    <w:rsid w:val="009148DE"/>
    <w:rsid w:val="00941E30"/>
    <w:rsid w:val="009777D9"/>
    <w:rsid w:val="00991B88"/>
    <w:rsid w:val="009A5753"/>
    <w:rsid w:val="009A579D"/>
    <w:rsid w:val="009C4E06"/>
    <w:rsid w:val="009E3297"/>
    <w:rsid w:val="009F734F"/>
    <w:rsid w:val="00A1474B"/>
    <w:rsid w:val="00A246B6"/>
    <w:rsid w:val="00A47E70"/>
    <w:rsid w:val="00A50CF0"/>
    <w:rsid w:val="00A7671C"/>
    <w:rsid w:val="00AA1D95"/>
    <w:rsid w:val="00AA2CBC"/>
    <w:rsid w:val="00AC5189"/>
    <w:rsid w:val="00AC5820"/>
    <w:rsid w:val="00AD1CD8"/>
    <w:rsid w:val="00AD6D0F"/>
    <w:rsid w:val="00B258BB"/>
    <w:rsid w:val="00B3477B"/>
    <w:rsid w:val="00B67B97"/>
    <w:rsid w:val="00B8457B"/>
    <w:rsid w:val="00B968C8"/>
    <w:rsid w:val="00BA3EC5"/>
    <w:rsid w:val="00BA51D9"/>
    <w:rsid w:val="00BB5DFC"/>
    <w:rsid w:val="00BB7866"/>
    <w:rsid w:val="00BD279D"/>
    <w:rsid w:val="00BD6BB8"/>
    <w:rsid w:val="00C66BA2"/>
    <w:rsid w:val="00C84E90"/>
    <w:rsid w:val="00C870F6"/>
    <w:rsid w:val="00C91120"/>
    <w:rsid w:val="00C95985"/>
    <w:rsid w:val="00CA138F"/>
    <w:rsid w:val="00CC5026"/>
    <w:rsid w:val="00CC68D0"/>
    <w:rsid w:val="00CD0140"/>
    <w:rsid w:val="00CD5F8A"/>
    <w:rsid w:val="00D03F9A"/>
    <w:rsid w:val="00D06D51"/>
    <w:rsid w:val="00D24991"/>
    <w:rsid w:val="00D50255"/>
    <w:rsid w:val="00D66520"/>
    <w:rsid w:val="00D84AE9"/>
    <w:rsid w:val="00DE34CF"/>
    <w:rsid w:val="00DF10D1"/>
    <w:rsid w:val="00E04C0B"/>
    <w:rsid w:val="00E06C85"/>
    <w:rsid w:val="00E13F3D"/>
    <w:rsid w:val="00E34898"/>
    <w:rsid w:val="00E40877"/>
    <w:rsid w:val="00EB09B7"/>
    <w:rsid w:val="00EE54E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EE54E1"/>
    <w:rPr>
      <w:rFonts w:ascii="Arial" w:hAnsi="Arial"/>
      <w:lang w:val="en-GB" w:eastAsia="en-US"/>
    </w:rPr>
  </w:style>
  <w:style w:type="character" w:customStyle="1" w:styleId="B1Char">
    <w:name w:val="B1 Char"/>
    <w:link w:val="B1"/>
    <w:qFormat/>
    <w:locked/>
    <w:rsid w:val="00E04C0B"/>
    <w:rPr>
      <w:rFonts w:ascii="Times New Roman" w:hAnsi="Times New Roman"/>
      <w:lang w:val="en-GB" w:eastAsia="en-US"/>
    </w:rPr>
  </w:style>
  <w:style w:type="character" w:customStyle="1" w:styleId="B2Char">
    <w:name w:val="B2 Char"/>
    <w:link w:val="B2"/>
    <w:qFormat/>
    <w:rsid w:val="00E04C0B"/>
    <w:rPr>
      <w:rFonts w:ascii="Times New Roman" w:hAnsi="Times New Roman"/>
      <w:lang w:val="en-GB" w:eastAsia="en-US"/>
    </w:rPr>
  </w:style>
  <w:style w:type="character" w:styleId="af1">
    <w:name w:val="Emphasis"/>
    <w:basedOn w:val="a0"/>
    <w:uiPriority w:val="20"/>
    <w:qFormat/>
    <w:rsid w:val="00CD0140"/>
    <w:rPr>
      <w:i/>
      <w:iCs/>
    </w:rPr>
  </w:style>
  <w:style w:type="character" w:customStyle="1" w:styleId="TALChar">
    <w:name w:val="TAL Char"/>
    <w:link w:val="TAL"/>
    <w:qFormat/>
    <w:locked/>
    <w:rsid w:val="00CD0140"/>
    <w:rPr>
      <w:rFonts w:ascii="Arial" w:hAnsi="Arial"/>
      <w:sz w:val="18"/>
      <w:lang w:val="en-GB" w:eastAsia="en-US"/>
    </w:rPr>
  </w:style>
  <w:style w:type="character" w:customStyle="1" w:styleId="TAHChar">
    <w:name w:val="TAH Char"/>
    <w:link w:val="TAH"/>
    <w:qFormat/>
    <w:locked/>
    <w:rsid w:val="00CD0140"/>
    <w:rPr>
      <w:rFonts w:ascii="Arial" w:hAnsi="Arial"/>
      <w:b/>
      <w:sz w:val="18"/>
      <w:lang w:val="en-GB" w:eastAsia="en-US"/>
    </w:rPr>
  </w:style>
  <w:style w:type="character" w:customStyle="1" w:styleId="THChar">
    <w:name w:val="TH Char"/>
    <w:link w:val="TH"/>
    <w:qFormat/>
    <w:locked/>
    <w:rsid w:val="00CD0140"/>
    <w:rPr>
      <w:rFonts w:ascii="Arial" w:hAnsi="Arial"/>
      <w:b/>
      <w:lang w:val="en-GB" w:eastAsia="en-US"/>
    </w:rPr>
  </w:style>
  <w:style w:type="character" w:customStyle="1" w:styleId="TANChar">
    <w:name w:val="TAN Char"/>
    <w:link w:val="TAN"/>
    <w:qFormat/>
    <w:rsid w:val="00CD0140"/>
    <w:rPr>
      <w:rFonts w:ascii="Arial" w:hAnsi="Arial"/>
      <w:sz w:val="18"/>
      <w:lang w:val="en-GB" w:eastAsia="en-US"/>
    </w:rPr>
  </w:style>
  <w:style w:type="character" w:customStyle="1" w:styleId="TACChar">
    <w:name w:val="TAC Char"/>
    <w:link w:val="TAC"/>
    <w:qFormat/>
    <w:rsid w:val="00BB7866"/>
    <w:rPr>
      <w:rFonts w:ascii="Arial" w:hAnsi="Arial"/>
      <w:sz w:val="18"/>
      <w:lang w:val="en-GB" w:eastAsia="en-US"/>
    </w:rPr>
  </w:style>
  <w:style w:type="character" w:customStyle="1" w:styleId="TFChar">
    <w:name w:val="TF Char"/>
    <w:link w:val="TF"/>
    <w:rsid w:val="00AA1D95"/>
    <w:rPr>
      <w:rFonts w:ascii="Arial" w:hAnsi="Arial"/>
      <w:b/>
      <w:lang w:val="en-GB" w:eastAsia="en-US"/>
    </w:rPr>
  </w:style>
  <w:style w:type="character" w:customStyle="1" w:styleId="PLChar">
    <w:name w:val="PL Char"/>
    <w:link w:val="PL"/>
    <w:qFormat/>
    <w:locked/>
    <w:rsid w:val="00AA1D95"/>
    <w:rPr>
      <w:rFonts w:ascii="Courier New" w:hAnsi="Courier New"/>
      <w:noProof/>
      <w:sz w:val="16"/>
      <w:lang w:val="en-GB" w:eastAsia="en-US"/>
    </w:rPr>
  </w:style>
  <w:style w:type="character" w:customStyle="1" w:styleId="TFZchn">
    <w:name w:val="TF Zchn"/>
    <w:rsid w:val="00B3477B"/>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6ECC1A-03EF-4651-8AC9-853A6EA31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1</Pages>
  <Words>1290</Words>
  <Characters>7359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32</cp:revision>
  <cp:lastPrinted>1899-12-31T23:00:00Z</cp:lastPrinted>
  <dcterms:created xsi:type="dcterms:W3CDTF">2020-02-03T08:32:00Z</dcterms:created>
  <dcterms:modified xsi:type="dcterms:W3CDTF">2022-11-04T10:02:00Z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(2)8TuMjfAqh7nhp39FbiSa7C/YDpsPYgqsf8s7SmUK/jsDEO0rguIIYpEB+NgUe8OxO+xkpTDQ
OKDBwHdKyXpYK0BOHN+2vG9st89YjHJyGyXfAV5bfzidTqHwFtTSeBguXdLxSWdkyR1TisJV
MHBIB2ntg7siSmrnwSL7D3oLfgdSt6AFq8fYCpwE11Yysq5JCxf9cK9czqXWoj+nT+tn6H9q
IVKw+32n4wy4wB0206</vt:lpwstr>
  </property>
  <property fmtid="{D5CDD505-2E9C-101B-9397-08002B2CF9AE}" pid="22" name="_2015_ms_pID_7253431">
    <vt:lpwstr>5ynyC/7zEWyJ1JGzcX2HQcbrA5vVpNRbwrWYT+3gVwn50r99iZhMdu
BL/mX+gIwAGuOAHZ96+cr/2zPCA8o2sL8IqcDOlY5BGriswydFPE+nh5HhJyrWnt/wTlcsws
XVqXqn0d8f894TdscgOtI65gXTYleg39byHlMKz/oIyrhsMwIuLEffBPr2XzHhSCkcOTALpp
Ib3HgX568HioIzpa</vt:lpwstr>
  </property>
</Properties>
</file>